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598A9" w14:textId="2F292657" w:rsidR="001E41F3" w:rsidRDefault="008D6D94"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72E61" w:rsidRPr="00F72E61">
        <w:rPr>
          <w:b/>
          <w:i/>
          <w:noProof/>
          <w:sz w:val="28"/>
        </w:rPr>
        <w:t>S2-1912319</w:t>
      </w:r>
    </w:p>
    <w:p w14:paraId="5B8E8108" w14:textId="68215769" w:rsidR="001E41F3" w:rsidRDefault="008D6D94" w:rsidP="00B068A1">
      <w:pPr>
        <w:pStyle w:val="CRCoverPage"/>
        <w:tabs>
          <w:tab w:val="right" w:pos="9639"/>
        </w:tabs>
        <w:outlineLvl w:val="0"/>
        <w:rPr>
          <w:b/>
          <w:noProof/>
          <w:sz w:val="24"/>
        </w:rPr>
      </w:pPr>
      <w:r>
        <w:rPr>
          <w:b/>
          <w:noProof/>
          <w:sz w:val="24"/>
        </w:rPr>
        <w:t>November</w:t>
      </w:r>
      <w:r w:rsidRPr="005F51ED">
        <w:rPr>
          <w:b/>
          <w:noProof/>
          <w:sz w:val="24"/>
        </w:rPr>
        <w:t xml:space="preserve"> </w:t>
      </w:r>
      <w:r>
        <w:rPr>
          <w:b/>
          <w:noProof/>
          <w:sz w:val="24"/>
        </w:rPr>
        <w:t>18</w:t>
      </w:r>
      <w:r w:rsidRPr="005F51ED">
        <w:rPr>
          <w:b/>
          <w:noProof/>
          <w:sz w:val="24"/>
        </w:rPr>
        <w:t xml:space="preserve"> – </w:t>
      </w:r>
      <w:r>
        <w:rPr>
          <w:b/>
          <w:noProof/>
          <w:sz w:val="24"/>
        </w:rPr>
        <w:t>22</w:t>
      </w:r>
      <w:r w:rsidRPr="005F51ED">
        <w:rPr>
          <w:b/>
          <w:noProof/>
          <w:sz w:val="24"/>
        </w:rPr>
        <w:t>, 2019</w:t>
      </w:r>
      <w:r>
        <w:rPr>
          <w:b/>
          <w:noProof/>
          <w:sz w:val="24"/>
        </w:rPr>
        <w:t xml:space="preserve">, </w:t>
      </w:r>
      <w:r w:rsidRPr="001456C6">
        <w:rPr>
          <w:b/>
          <w:noProof/>
          <w:sz w:val="24"/>
        </w:rPr>
        <w:t>Reno, NV, USA</w:t>
      </w:r>
      <w:r w:rsidR="00B068A1">
        <w:rPr>
          <w:b/>
          <w:noProof/>
          <w:sz w:val="24"/>
        </w:rPr>
        <w:tab/>
      </w:r>
      <w:r w:rsidR="00B068A1" w:rsidRPr="00F76B76">
        <w:rPr>
          <w:rFonts w:cs="Arial"/>
          <w:b/>
          <w:bCs/>
        </w:rPr>
        <w:t>(</w:t>
      </w:r>
      <w:r w:rsidR="00B068A1" w:rsidRPr="00F76B76">
        <w:rPr>
          <w:rFonts w:cs="Arial"/>
          <w:b/>
          <w:bCs/>
          <w:color w:val="0000FF"/>
        </w:rPr>
        <w:t xml:space="preserve">revision of </w:t>
      </w:r>
      <w:r w:rsidR="005E0FA1" w:rsidRPr="005E0FA1">
        <w:rPr>
          <w:rFonts w:cs="Arial"/>
          <w:b/>
          <w:bCs/>
          <w:color w:val="0000FF"/>
        </w:rPr>
        <w:t>S2-191</w:t>
      </w:r>
      <w:r w:rsidR="00F72E61">
        <w:rPr>
          <w:rFonts w:cs="Arial"/>
          <w:b/>
          <w:bCs/>
          <w:color w:val="0000FF"/>
        </w:rPr>
        <w:t>2180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2ECA6B" w14:textId="77777777" w:rsidTr="00547111">
        <w:tc>
          <w:tcPr>
            <w:tcW w:w="9641" w:type="dxa"/>
            <w:gridSpan w:val="9"/>
            <w:tcBorders>
              <w:top w:val="single" w:sz="4" w:space="0" w:color="auto"/>
              <w:left w:val="single" w:sz="4" w:space="0" w:color="auto"/>
              <w:right w:val="single" w:sz="4" w:space="0" w:color="auto"/>
            </w:tcBorders>
          </w:tcPr>
          <w:p w14:paraId="04F8F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6178E" w14:paraId="2AE83695" w14:textId="77777777" w:rsidTr="00547111">
        <w:tc>
          <w:tcPr>
            <w:tcW w:w="9641" w:type="dxa"/>
            <w:gridSpan w:val="9"/>
            <w:tcBorders>
              <w:left w:val="single" w:sz="4" w:space="0" w:color="auto"/>
              <w:right w:val="single" w:sz="4" w:space="0" w:color="auto"/>
            </w:tcBorders>
          </w:tcPr>
          <w:p w14:paraId="671850FF" w14:textId="77777777" w:rsidR="001E41F3" w:rsidRPr="00A6178E" w:rsidRDefault="001E41F3">
            <w:pPr>
              <w:pStyle w:val="CRCoverPage"/>
              <w:spacing w:after="0"/>
              <w:jc w:val="center"/>
              <w:rPr>
                <w:noProof/>
              </w:rPr>
            </w:pPr>
            <w:r w:rsidRPr="00A6178E">
              <w:rPr>
                <w:b/>
                <w:noProof/>
                <w:sz w:val="32"/>
              </w:rPr>
              <w:t>CHANGE REQUEST</w:t>
            </w:r>
          </w:p>
        </w:tc>
      </w:tr>
      <w:tr w:rsidR="001E41F3" w:rsidRPr="00A6178E" w14:paraId="163A2469" w14:textId="77777777" w:rsidTr="00547111">
        <w:tc>
          <w:tcPr>
            <w:tcW w:w="9641" w:type="dxa"/>
            <w:gridSpan w:val="9"/>
            <w:tcBorders>
              <w:left w:val="single" w:sz="4" w:space="0" w:color="auto"/>
              <w:right w:val="single" w:sz="4" w:space="0" w:color="auto"/>
            </w:tcBorders>
          </w:tcPr>
          <w:p w14:paraId="2982B3D8" w14:textId="77777777" w:rsidR="001E41F3" w:rsidRPr="00A6178E" w:rsidRDefault="001E41F3">
            <w:pPr>
              <w:pStyle w:val="CRCoverPage"/>
              <w:spacing w:after="0"/>
              <w:rPr>
                <w:noProof/>
                <w:sz w:val="8"/>
                <w:szCs w:val="8"/>
              </w:rPr>
            </w:pPr>
          </w:p>
        </w:tc>
      </w:tr>
      <w:tr w:rsidR="001E41F3" w:rsidRPr="00A6178E" w14:paraId="569A2E30" w14:textId="77777777" w:rsidTr="00547111">
        <w:tc>
          <w:tcPr>
            <w:tcW w:w="142" w:type="dxa"/>
            <w:tcBorders>
              <w:left w:val="single" w:sz="4" w:space="0" w:color="auto"/>
            </w:tcBorders>
          </w:tcPr>
          <w:p w14:paraId="4F9399CC" w14:textId="77777777" w:rsidR="001E41F3" w:rsidRPr="00A6178E" w:rsidRDefault="001E41F3">
            <w:pPr>
              <w:pStyle w:val="CRCoverPage"/>
              <w:spacing w:after="0"/>
              <w:jc w:val="right"/>
              <w:rPr>
                <w:noProof/>
              </w:rPr>
            </w:pPr>
          </w:p>
        </w:tc>
        <w:tc>
          <w:tcPr>
            <w:tcW w:w="1559" w:type="dxa"/>
            <w:shd w:val="pct30" w:color="FFFF00" w:fill="auto"/>
          </w:tcPr>
          <w:p w14:paraId="6C801627" w14:textId="77777777" w:rsidR="001E41F3" w:rsidRPr="00A6178E" w:rsidRDefault="00514818" w:rsidP="008522E3">
            <w:pPr>
              <w:pStyle w:val="CRCoverPage"/>
              <w:spacing w:after="0"/>
              <w:jc w:val="center"/>
              <w:rPr>
                <w:b/>
                <w:noProof/>
                <w:sz w:val="28"/>
              </w:rPr>
            </w:pPr>
            <w:r w:rsidRPr="00A6178E">
              <w:rPr>
                <w:b/>
                <w:noProof/>
                <w:sz w:val="28"/>
              </w:rPr>
              <w:t>23.</w:t>
            </w:r>
            <w:r w:rsidR="00A02583" w:rsidRPr="00A6178E">
              <w:rPr>
                <w:rFonts w:hint="eastAsia"/>
                <w:b/>
                <w:noProof/>
                <w:sz w:val="28"/>
                <w:lang w:eastAsia="zh-CN"/>
              </w:rPr>
              <w:t>288</w:t>
            </w:r>
          </w:p>
        </w:tc>
        <w:tc>
          <w:tcPr>
            <w:tcW w:w="709" w:type="dxa"/>
          </w:tcPr>
          <w:p w14:paraId="08DEB75B" w14:textId="77777777" w:rsidR="001E41F3" w:rsidRPr="00A6178E" w:rsidRDefault="001E41F3">
            <w:pPr>
              <w:pStyle w:val="CRCoverPage"/>
              <w:spacing w:after="0"/>
              <w:jc w:val="center"/>
              <w:rPr>
                <w:noProof/>
              </w:rPr>
            </w:pPr>
            <w:r w:rsidRPr="00A6178E">
              <w:rPr>
                <w:b/>
                <w:noProof/>
                <w:sz w:val="28"/>
              </w:rPr>
              <w:t>CR</w:t>
            </w:r>
          </w:p>
        </w:tc>
        <w:tc>
          <w:tcPr>
            <w:tcW w:w="1276" w:type="dxa"/>
            <w:shd w:val="pct30" w:color="FFFF00" w:fill="auto"/>
          </w:tcPr>
          <w:p w14:paraId="632CC1CC" w14:textId="77777777" w:rsidR="001E41F3" w:rsidRPr="00A6178E" w:rsidRDefault="006F4BDF" w:rsidP="006F4BDF">
            <w:pPr>
              <w:pStyle w:val="CRCoverPage"/>
              <w:spacing w:after="0"/>
              <w:jc w:val="center"/>
              <w:rPr>
                <w:noProof/>
              </w:rPr>
            </w:pPr>
            <w:r w:rsidRPr="006F4BDF">
              <w:rPr>
                <w:rFonts w:eastAsia="Times New Roman"/>
                <w:b/>
                <w:noProof/>
                <w:sz w:val="28"/>
              </w:rPr>
              <w:t>0066</w:t>
            </w:r>
          </w:p>
        </w:tc>
        <w:tc>
          <w:tcPr>
            <w:tcW w:w="709" w:type="dxa"/>
          </w:tcPr>
          <w:p w14:paraId="4713A19A" w14:textId="77777777" w:rsidR="001E41F3" w:rsidRPr="00A6178E" w:rsidRDefault="001E41F3" w:rsidP="0051580D">
            <w:pPr>
              <w:pStyle w:val="CRCoverPage"/>
              <w:tabs>
                <w:tab w:val="right" w:pos="625"/>
              </w:tabs>
              <w:spacing w:after="0"/>
              <w:jc w:val="center"/>
              <w:rPr>
                <w:noProof/>
              </w:rPr>
            </w:pPr>
            <w:r w:rsidRPr="00A6178E">
              <w:rPr>
                <w:b/>
                <w:bCs/>
                <w:noProof/>
                <w:sz w:val="28"/>
              </w:rPr>
              <w:t>rev</w:t>
            </w:r>
          </w:p>
        </w:tc>
        <w:tc>
          <w:tcPr>
            <w:tcW w:w="992" w:type="dxa"/>
            <w:shd w:val="pct30" w:color="FFFF00" w:fill="auto"/>
          </w:tcPr>
          <w:p w14:paraId="572B5966" w14:textId="7E066397" w:rsidR="001E41F3" w:rsidRPr="00A6178E" w:rsidRDefault="00F72E61" w:rsidP="006D18D3">
            <w:pPr>
              <w:pStyle w:val="CRCoverPage"/>
              <w:spacing w:after="0"/>
              <w:jc w:val="center"/>
              <w:rPr>
                <w:b/>
                <w:noProof/>
                <w:lang w:eastAsia="zh-CN"/>
              </w:rPr>
            </w:pPr>
            <w:r>
              <w:rPr>
                <w:rFonts w:eastAsia="Times New Roman"/>
                <w:b/>
                <w:noProof/>
                <w:sz w:val="28"/>
              </w:rPr>
              <w:t>6</w:t>
            </w:r>
          </w:p>
        </w:tc>
        <w:tc>
          <w:tcPr>
            <w:tcW w:w="2410" w:type="dxa"/>
          </w:tcPr>
          <w:p w14:paraId="351190B2" w14:textId="77777777" w:rsidR="001E41F3" w:rsidRPr="00A6178E" w:rsidRDefault="001E41F3" w:rsidP="0051580D">
            <w:pPr>
              <w:pStyle w:val="CRCoverPage"/>
              <w:tabs>
                <w:tab w:val="right" w:pos="1825"/>
              </w:tabs>
              <w:spacing w:after="0"/>
              <w:jc w:val="center"/>
              <w:rPr>
                <w:noProof/>
              </w:rPr>
            </w:pPr>
            <w:r w:rsidRPr="00A6178E">
              <w:rPr>
                <w:b/>
                <w:noProof/>
                <w:sz w:val="28"/>
                <w:szCs w:val="28"/>
              </w:rPr>
              <w:t>Current version:</w:t>
            </w:r>
          </w:p>
        </w:tc>
        <w:tc>
          <w:tcPr>
            <w:tcW w:w="1701" w:type="dxa"/>
            <w:shd w:val="pct30" w:color="FFFF00" w:fill="auto"/>
          </w:tcPr>
          <w:p w14:paraId="7DE8D30E" w14:textId="77777777" w:rsidR="001E41F3" w:rsidRPr="00A6178E" w:rsidRDefault="00A02583">
            <w:pPr>
              <w:pStyle w:val="CRCoverPage"/>
              <w:spacing w:after="0"/>
              <w:jc w:val="center"/>
              <w:rPr>
                <w:noProof/>
                <w:sz w:val="28"/>
              </w:rPr>
            </w:pPr>
            <w:r w:rsidRPr="00A6178E">
              <w:rPr>
                <w:b/>
                <w:noProof/>
                <w:sz w:val="28"/>
              </w:rPr>
              <w:t>16.</w:t>
            </w:r>
            <w:r w:rsidRPr="00A6178E">
              <w:rPr>
                <w:rFonts w:hint="eastAsia"/>
                <w:b/>
                <w:noProof/>
                <w:sz w:val="28"/>
                <w:lang w:eastAsia="zh-CN"/>
              </w:rPr>
              <w:t>1</w:t>
            </w:r>
            <w:r w:rsidR="006D18D3" w:rsidRPr="00A6178E">
              <w:rPr>
                <w:b/>
                <w:noProof/>
                <w:sz w:val="28"/>
              </w:rPr>
              <w:t>.</w:t>
            </w:r>
            <w:r w:rsidRPr="00A6178E">
              <w:rPr>
                <w:rFonts w:hint="eastAsia"/>
                <w:b/>
                <w:noProof/>
                <w:sz w:val="28"/>
                <w:lang w:eastAsia="zh-CN"/>
              </w:rPr>
              <w:t>0</w:t>
            </w:r>
          </w:p>
        </w:tc>
        <w:tc>
          <w:tcPr>
            <w:tcW w:w="143" w:type="dxa"/>
            <w:tcBorders>
              <w:right w:val="single" w:sz="4" w:space="0" w:color="auto"/>
            </w:tcBorders>
          </w:tcPr>
          <w:p w14:paraId="67F5AA7B" w14:textId="77777777" w:rsidR="001E41F3" w:rsidRPr="00A6178E" w:rsidRDefault="001E41F3">
            <w:pPr>
              <w:pStyle w:val="CRCoverPage"/>
              <w:spacing w:after="0"/>
              <w:rPr>
                <w:noProof/>
              </w:rPr>
            </w:pPr>
          </w:p>
        </w:tc>
      </w:tr>
      <w:tr w:rsidR="001E41F3" w:rsidRPr="00A6178E" w14:paraId="1172A20B" w14:textId="77777777" w:rsidTr="00547111">
        <w:tc>
          <w:tcPr>
            <w:tcW w:w="9641" w:type="dxa"/>
            <w:gridSpan w:val="9"/>
            <w:tcBorders>
              <w:left w:val="single" w:sz="4" w:space="0" w:color="auto"/>
              <w:right w:val="single" w:sz="4" w:space="0" w:color="auto"/>
            </w:tcBorders>
          </w:tcPr>
          <w:p w14:paraId="73EACACA" w14:textId="77777777" w:rsidR="001E41F3" w:rsidRPr="00A6178E" w:rsidRDefault="001E41F3">
            <w:pPr>
              <w:pStyle w:val="CRCoverPage"/>
              <w:spacing w:after="0"/>
              <w:rPr>
                <w:noProof/>
              </w:rPr>
            </w:pPr>
          </w:p>
        </w:tc>
      </w:tr>
      <w:tr w:rsidR="001E41F3" w:rsidRPr="00A6178E" w14:paraId="4526239C" w14:textId="77777777" w:rsidTr="00547111">
        <w:tc>
          <w:tcPr>
            <w:tcW w:w="9641" w:type="dxa"/>
            <w:gridSpan w:val="9"/>
            <w:tcBorders>
              <w:top w:val="single" w:sz="4" w:space="0" w:color="auto"/>
            </w:tcBorders>
          </w:tcPr>
          <w:p w14:paraId="75BF40CE" w14:textId="77777777" w:rsidR="001E41F3" w:rsidRPr="00A6178E" w:rsidRDefault="001E41F3">
            <w:pPr>
              <w:pStyle w:val="CRCoverPage"/>
              <w:spacing w:after="0"/>
              <w:jc w:val="center"/>
              <w:rPr>
                <w:rFonts w:cs="Arial"/>
                <w:i/>
                <w:noProof/>
              </w:rPr>
            </w:pPr>
            <w:r w:rsidRPr="00A6178E">
              <w:rPr>
                <w:rFonts w:cs="Arial"/>
                <w:i/>
                <w:noProof/>
              </w:rPr>
              <w:t xml:space="preserve">For </w:t>
            </w:r>
            <w:hyperlink r:id="rId11" w:anchor="_blank" w:history="1">
              <w:r w:rsidRPr="00A6178E">
                <w:rPr>
                  <w:rStyle w:val="Hyperlink"/>
                  <w:rFonts w:cs="Arial"/>
                  <w:b/>
                  <w:i/>
                  <w:noProof/>
                  <w:color w:val="FF0000"/>
                </w:rPr>
                <w:t>HE</w:t>
              </w:r>
              <w:bookmarkStart w:id="0" w:name="_Hlt497126619"/>
              <w:r w:rsidRPr="00A6178E">
                <w:rPr>
                  <w:rStyle w:val="Hyperlink"/>
                  <w:rFonts w:cs="Arial"/>
                  <w:b/>
                  <w:i/>
                  <w:noProof/>
                  <w:color w:val="FF0000"/>
                </w:rPr>
                <w:t>L</w:t>
              </w:r>
              <w:bookmarkEnd w:id="0"/>
              <w:r w:rsidRPr="00A6178E">
                <w:rPr>
                  <w:rStyle w:val="Hyperlink"/>
                  <w:rFonts w:cs="Arial"/>
                  <w:b/>
                  <w:i/>
                  <w:noProof/>
                  <w:color w:val="FF0000"/>
                </w:rPr>
                <w:t>P</w:t>
              </w:r>
            </w:hyperlink>
            <w:r w:rsidRPr="00A6178E">
              <w:rPr>
                <w:rFonts w:cs="Arial"/>
                <w:b/>
                <w:i/>
                <w:noProof/>
                <w:color w:val="FF0000"/>
              </w:rPr>
              <w:t xml:space="preserve"> </w:t>
            </w:r>
            <w:r w:rsidRPr="00A6178E">
              <w:rPr>
                <w:rFonts w:cs="Arial"/>
                <w:i/>
                <w:noProof/>
              </w:rPr>
              <w:t>on using this form</w:t>
            </w:r>
            <w:r w:rsidR="0051580D" w:rsidRPr="00A6178E">
              <w:rPr>
                <w:rFonts w:cs="Arial"/>
                <w:i/>
                <w:noProof/>
              </w:rPr>
              <w:t>: c</w:t>
            </w:r>
            <w:r w:rsidR="00F25D98" w:rsidRPr="00A6178E">
              <w:rPr>
                <w:rFonts w:cs="Arial"/>
                <w:i/>
                <w:noProof/>
              </w:rPr>
              <w:t xml:space="preserve">omprehensive instructions can be found at </w:t>
            </w:r>
            <w:r w:rsidR="001B7A65" w:rsidRPr="00A6178E">
              <w:rPr>
                <w:rFonts w:cs="Arial"/>
                <w:i/>
                <w:noProof/>
              </w:rPr>
              <w:br/>
            </w:r>
            <w:hyperlink r:id="rId12" w:history="1">
              <w:r w:rsidR="00DE34CF" w:rsidRPr="00A6178E">
                <w:rPr>
                  <w:rStyle w:val="Hyperlink"/>
                  <w:rFonts w:cs="Arial"/>
                  <w:i/>
                  <w:noProof/>
                </w:rPr>
                <w:t>http://www.3gpp.org/Change-Requests</w:t>
              </w:r>
            </w:hyperlink>
            <w:r w:rsidR="00F25D98" w:rsidRPr="00A6178E">
              <w:rPr>
                <w:rFonts w:cs="Arial"/>
                <w:i/>
                <w:noProof/>
              </w:rPr>
              <w:t>.</w:t>
            </w:r>
          </w:p>
        </w:tc>
      </w:tr>
      <w:tr w:rsidR="001E41F3" w:rsidRPr="00A6178E" w14:paraId="66EA890E" w14:textId="77777777" w:rsidTr="00547111">
        <w:tc>
          <w:tcPr>
            <w:tcW w:w="9641" w:type="dxa"/>
            <w:gridSpan w:val="9"/>
          </w:tcPr>
          <w:p w14:paraId="6330EC6A" w14:textId="77777777" w:rsidR="001E41F3" w:rsidRPr="00A6178E" w:rsidRDefault="001E41F3">
            <w:pPr>
              <w:pStyle w:val="CRCoverPage"/>
              <w:spacing w:after="0"/>
              <w:rPr>
                <w:noProof/>
                <w:sz w:val="8"/>
                <w:szCs w:val="8"/>
              </w:rPr>
            </w:pPr>
          </w:p>
        </w:tc>
      </w:tr>
    </w:tbl>
    <w:p w14:paraId="4E98C32A" w14:textId="77777777" w:rsidR="001E41F3" w:rsidRPr="00A617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78E" w14:paraId="0437ACC0" w14:textId="77777777" w:rsidTr="00A7671C">
        <w:tc>
          <w:tcPr>
            <w:tcW w:w="2835" w:type="dxa"/>
          </w:tcPr>
          <w:p w14:paraId="5583FD5F" w14:textId="77777777" w:rsidR="00F25D98" w:rsidRPr="00A6178E" w:rsidRDefault="00F25D98" w:rsidP="001E41F3">
            <w:pPr>
              <w:pStyle w:val="CRCoverPage"/>
              <w:tabs>
                <w:tab w:val="right" w:pos="2751"/>
              </w:tabs>
              <w:spacing w:after="0"/>
              <w:rPr>
                <w:b/>
                <w:i/>
                <w:noProof/>
              </w:rPr>
            </w:pPr>
            <w:r w:rsidRPr="00A6178E">
              <w:rPr>
                <w:b/>
                <w:i/>
                <w:noProof/>
              </w:rPr>
              <w:t>Proposed change</w:t>
            </w:r>
            <w:r w:rsidR="00A7671C" w:rsidRPr="00A6178E">
              <w:rPr>
                <w:b/>
                <w:i/>
                <w:noProof/>
              </w:rPr>
              <w:t xml:space="preserve"> </w:t>
            </w:r>
            <w:r w:rsidRPr="00A6178E">
              <w:rPr>
                <w:b/>
                <w:i/>
                <w:noProof/>
              </w:rPr>
              <w:t>affects:</w:t>
            </w:r>
          </w:p>
        </w:tc>
        <w:tc>
          <w:tcPr>
            <w:tcW w:w="1418" w:type="dxa"/>
          </w:tcPr>
          <w:p w14:paraId="439BFA8E" w14:textId="77777777" w:rsidR="00F25D98" w:rsidRPr="00A6178E" w:rsidRDefault="00F25D98" w:rsidP="001E41F3">
            <w:pPr>
              <w:pStyle w:val="CRCoverPage"/>
              <w:spacing w:after="0"/>
              <w:jc w:val="right"/>
              <w:rPr>
                <w:noProof/>
              </w:rPr>
            </w:pPr>
            <w:r w:rsidRPr="00A6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7F9A5" w14:textId="77777777" w:rsidR="00F25D98" w:rsidRPr="00A6178E" w:rsidRDefault="00F25D98" w:rsidP="001E41F3">
            <w:pPr>
              <w:pStyle w:val="CRCoverPage"/>
              <w:spacing w:after="0"/>
              <w:jc w:val="center"/>
              <w:rPr>
                <w:b/>
                <w:caps/>
                <w:noProof/>
              </w:rPr>
            </w:pPr>
          </w:p>
        </w:tc>
        <w:tc>
          <w:tcPr>
            <w:tcW w:w="709" w:type="dxa"/>
            <w:tcBorders>
              <w:left w:val="single" w:sz="4" w:space="0" w:color="auto"/>
            </w:tcBorders>
          </w:tcPr>
          <w:p w14:paraId="4B610389" w14:textId="77777777" w:rsidR="00F25D98" w:rsidRPr="00A6178E" w:rsidRDefault="00F25D98" w:rsidP="001E41F3">
            <w:pPr>
              <w:pStyle w:val="CRCoverPage"/>
              <w:spacing w:after="0"/>
              <w:jc w:val="right"/>
              <w:rPr>
                <w:noProof/>
                <w:u w:val="single"/>
              </w:rPr>
            </w:pPr>
            <w:r w:rsidRPr="00A6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17B61" w14:textId="77777777" w:rsidR="00F25D98" w:rsidRPr="00A6178E" w:rsidRDefault="00F25D98" w:rsidP="001E41F3">
            <w:pPr>
              <w:pStyle w:val="CRCoverPage"/>
              <w:spacing w:after="0"/>
              <w:jc w:val="center"/>
              <w:rPr>
                <w:b/>
                <w:caps/>
                <w:noProof/>
              </w:rPr>
            </w:pPr>
          </w:p>
        </w:tc>
        <w:tc>
          <w:tcPr>
            <w:tcW w:w="2126" w:type="dxa"/>
          </w:tcPr>
          <w:p w14:paraId="7677258E" w14:textId="77777777" w:rsidR="00F25D98" w:rsidRPr="00A6178E" w:rsidRDefault="00F25D98" w:rsidP="001E41F3">
            <w:pPr>
              <w:pStyle w:val="CRCoverPage"/>
              <w:spacing w:after="0"/>
              <w:jc w:val="right"/>
              <w:rPr>
                <w:noProof/>
                <w:u w:val="single"/>
              </w:rPr>
            </w:pPr>
            <w:r w:rsidRPr="00A6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8B950" w14:textId="77777777" w:rsidR="00F25D98" w:rsidRPr="00A6178E" w:rsidRDefault="00F25D98" w:rsidP="001E41F3">
            <w:pPr>
              <w:pStyle w:val="CRCoverPage"/>
              <w:spacing w:after="0"/>
              <w:jc w:val="center"/>
              <w:rPr>
                <w:b/>
                <w:caps/>
                <w:noProof/>
              </w:rPr>
            </w:pPr>
          </w:p>
        </w:tc>
        <w:tc>
          <w:tcPr>
            <w:tcW w:w="1418" w:type="dxa"/>
            <w:tcBorders>
              <w:left w:val="nil"/>
            </w:tcBorders>
          </w:tcPr>
          <w:p w14:paraId="221A0E4D" w14:textId="77777777" w:rsidR="00F25D98" w:rsidRPr="00A6178E" w:rsidRDefault="00F25D98" w:rsidP="001E41F3">
            <w:pPr>
              <w:pStyle w:val="CRCoverPage"/>
              <w:spacing w:after="0"/>
              <w:jc w:val="right"/>
              <w:rPr>
                <w:noProof/>
              </w:rPr>
            </w:pPr>
            <w:r w:rsidRPr="00A6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36A73" w14:textId="77777777" w:rsidR="00F25D98" w:rsidRPr="00A6178E" w:rsidRDefault="00AF1A6F" w:rsidP="001E41F3">
            <w:pPr>
              <w:pStyle w:val="CRCoverPage"/>
              <w:spacing w:after="0"/>
              <w:jc w:val="center"/>
              <w:rPr>
                <w:b/>
                <w:bCs/>
                <w:caps/>
                <w:noProof/>
              </w:rPr>
            </w:pPr>
            <w:r w:rsidRPr="00A6178E">
              <w:rPr>
                <w:b/>
                <w:bCs/>
                <w:caps/>
                <w:noProof/>
              </w:rPr>
              <w:t>X</w:t>
            </w:r>
          </w:p>
        </w:tc>
      </w:tr>
    </w:tbl>
    <w:p w14:paraId="66EAF599" w14:textId="77777777" w:rsidR="001E41F3" w:rsidRPr="00A617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78E" w14:paraId="5B00FADD" w14:textId="77777777" w:rsidTr="00547111">
        <w:tc>
          <w:tcPr>
            <w:tcW w:w="9640" w:type="dxa"/>
            <w:gridSpan w:val="11"/>
          </w:tcPr>
          <w:p w14:paraId="5EDCE318" w14:textId="77777777" w:rsidR="001E41F3" w:rsidRPr="00A6178E" w:rsidRDefault="001E41F3">
            <w:pPr>
              <w:pStyle w:val="CRCoverPage"/>
              <w:spacing w:after="0"/>
              <w:rPr>
                <w:noProof/>
                <w:sz w:val="8"/>
                <w:szCs w:val="8"/>
              </w:rPr>
            </w:pPr>
          </w:p>
        </w:tc>
      </w:tr>
      <w:tr w:rsidR="001E41F3" w:rsidRPr="00A6178E" w14:paraId="0262E23C" w14:textId="77777777" w:rsidTr="00547111">
        <w:tc>
          <w:tcPr>
            <w:tcW w:w="1843" w:type="dxa"/>
            <w:tcBorders>
              <w:top w:val="single" w:sz="4" w:space="0" w:color="auto"/>
              <w:left w:val="single" w:sz="4" w:space="0" w:color="auto"/>
            </w:tcBorders>
          </w:tcPr>
          <w:p w14:paraId="4FA4E6BF" w14:textId="77777777" w:rsidR="001E41F3" w:rsidRPr="00A6178E" w:rsidRDefault="001E41F3">
            <w:pPr>
              <w:pStyle w:val="CRCoverPage"/>
              <w:tabs>
                <w:tab w:val="right" w:pos="1759"/>
              </w:tabs>
              <w:spacing w:after="0"/>
              <w:rPr>
                <w:b/>
                <w:i/>
                <w:noProof/>
              </w:rPr>
            </w:pPr>
            <w:r w:rsidRPr="00A6178E">
              <w:rPr>
                <w:b/>
                <w:i/>
                <w:noProof/>
              </w:rPr>
              <w:t>Title:</w:t>
            </w:r>
            <w:r w:rsidRPr="00A6178E">
              <w:rPr>
                <w:b/>
                <w:i/>
                <w:noProof/>
              </w:rPr>
              <w:tab/>
            </w:r>
          </w:p>
        </w:tc>
        <w:tc>
          <w:tcPr>
            <w:tcW w:w="7797" w:type="dxa"/>
            <w:gridSpan w:val="10"/>
            <w:tcBorders>
              <w:top w:val="single" w:sz="4" w:space="0" w:color="auto"/>
              <w:right w:val="single" w:sz="4" w:space="0" w:color="auto"/>
            </w:tcBorders>
            <w:shd w:val="pct30" w:color="FFFF00" w:fill="auto"/>
          </w:tcPr>
          <w:p w14:paraId="04350DE6" w14:textId="77777777" w:rsidR="001E41F3" w:rsidRPr="00A6178E" w:rsidRDefault="00A02583">
            <w:pPr>
              <w:pStyle w:val="CRCoverPage"/>
              <w:spacing w:after="0"/>
              <w:ind w:left="100"/>
              <w:rPr>
                <w:noProof/>
              </w:rPr>
            </w:pPr>
            <w:r w:rsidRPr="00A6178E">
              <w:rPr>
                <w:rFonts w:cs="Arial"/>
              </w:rPr>
              <w:t>Miscellaneous corrections/updates to TS 23.288</w:t>
            </w:r>
          </w:p>
        </w:tc>
      </w:tr>
      <w:tr w:rsidR="001E41F3" w:rsidRPr="00A6178E" w14:paraId="27B281E5" w14:textId="77777777" w:rsidTr="00547111">
        <w:tc>
          <w:tcPr>
            <w:tcW w:w="1843" w:type="dxa"/>
            <w:tcBorders>
              <w:left w:val="single" w:sz="4" w:space="0" w:color="auto"/>
            </w:tcBorders>
          </w:tcPr>
          <w:p w14:paraId="268DDBAF" w14:textId="77777777"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14:paraId="2B3191C8" w14:textId="77777777" w:rsidR="001E41F3" w:rsidRPr="00A6178E" w:rsidRDefault="001E41F3">
            <w:pPr>
              <w:pStyle w:val="CRCoverPage"/>
              <w:spacing w:after="0"/>
              <w:rPr>
                <w:noProof/>
                <w:sz w:val="8"/>
                <w:szCs w:val="8"/>
              </w:rPr>
            </w:pPr>
          </w:p>
        </w:tc>
      </w:tr>
      <w:tr w:rsidR="001E41F3" w:rsidRPr="00A6178E" w14:paraId="037BF793" w14:textId="77777777" w:rsidTr="00547111">
        <w:tc>
          <w:tcPr>
            <w:tcW w:w="1843" w:type="dxa"/>
            <w:tcBorders>
              <w:left w:val="single" w:sz="4" w:space="0" w:color="auto"/>
            </w:tcBorders>
          </w:tcPr>
          <w:p w14:paraId="062DF8AD" w14:textId="77777777" w:rsidR="001E41F3" w:rsidRPr="00A6178E" w:rsidRDefault="001E41F3">
            <w:pPr>
              <w:pStyle w:val="CRCoverPage"/>
              <w:tabs>
                <w:tab w:val="right" w:pos="1759"/>
              </w:tabs>
              <w:spacing w:after="0"/>
              <w:rPr>
                <w:b/>
                <w:i/>
                <w:noProof/>
              </w:rPr>
            </w:pPr>
            <w:r w:rsidRPr="00A6178E">
              <w:rPr>
                <w:b/>
                <w:i/>
                <w:noProof/>
              </w:rPr>
              <w:t>Source to WG:</w:t>
            </w:r>
          </w:p>
        </w:tc>
        <w:tc>
          <w:tcPr>
            <w:tcW w:w="7797" w:type="dxa"/>
            <w:gridSpan w:val="10"/>
            <w:tcBorders>
              <w:right w:val="single" w:sz="4" w:space="0" w:color="auto"/>
            </w:tcBorders>
            <w:shd w:val="pct30" w:color="FFFF00" w:fill="auto"/>
          </w:tcPr>
          <w:p w14:paraId="2CA9A717" w14:textId="77777777" w:rsidR="001E41F3" w:rsidRPr="00A6178E" w:rsidRDefault="008D6D94">
            <w:pPr>
              <w:pStyle w:val="CRCoverPage"/>
              <w:spacing w:after="0"/>
              <w:ind w:left="100"/>
              <w:rPr>
                <w:noProof/>
              </w:rPr>
            </w:pPr>
            <w:r>
              <w:rPr>
                <w:noProof/>
              </w:rPr>
              <w:t xml:space="preserve">Samsung, </w:t>
            </w:r>
            <w:r w:rsidR="00B51DB3" w:rsidRPr="00A6178E">
              <w:rPr>
                <w:noProof/>
              </w:rPr>
              <w:fldChar w:fldCharType="begin"/>
            </w:r>
            <w:r w:rsidR="00B51DB3" w:rsidRPr="00A6178E">
              <w:rPr>
                <w:noProof/>
              </w:rPr>
              <w:instrText xml:space="preserve"> DOCPROPERTY  SourceIfWg  \* MERGEFORMAT </w:instrText>
            </w:r>
            <w:r w:rsidR="00B51DB3" w:rsidRPr="00A6178E">
              <w:rPr>
                <w:noProof/>
              </w:rPr>
              <w:fldChar w:fldCharType="separate"/>
            </w:r>
            <w:r w:rsidR="00514818" w:rsidRPr="00A6178E">
              <w:rPr>
                <w:noProof/>
              </w:rPr>
              <w:t>Huawei, HiSilicon</w:t>
            </w:r>
            <w:r w:rsidR="00B51DB3" w:rsidRPr="00A6178E">
              <w:rPr>
                <w:noProof/>
              </w:rPr>
              <w:fldChar w:fldCharType="end"/>
            </w:r>
            <w:r w:rsidR="005E0FA1">
              <w:rPr>
                <w:noProof/>
              </w:rPr>
              <w:t>, ZTE</w:t>
            </w:r>
          </w:p>
        </w:tc>
      </w:tr>
      <w:tr w:rsidR="001E41F3" w:rsidRPr="00A6178E" w14:paraId="676BB097" w14:textId="77777777" w:rsidTr="00547111">
        <w:tc>
          <w:tcPr>
            <w:tcW w:w="1843" w:type="dxa"/>
            <w:tcBorders>
              <w:left w:val="single" w:sz="4" w:space="0" w:color="auto"/>
            </w:tcBorders>
          </w:tcPr>
          <w:p w14:paraId="45D56A30" w14:textId="77777777" w:rsidR="001E41F3" w:rsidRPr="00A6178E" w:rsidRDefault="001E41F3">
            <w:pPr>
              <w:pStyle w:val="CRCoverPage"/>
              <w:tabs>
                <w:tab w:val="right" w:pos="1759"/>
              </w:tabs>
              <w:spacing w:after="0"/>
              <w:rPr>
                <w:b/>
                <w:i/>
                <w:noProof/>
              </w:rPr>
            </w:pPr>
            <w:r w:rsidRPr="00A6178E">
              <w:rPr>
                <w:b/>
                <w:i/>
                <w:noProof/>
              </w:rPr>
              <w:t>Source to TSG:</w:t>
            </w:r>
          </w:p>
        </w:tc>
        <w:tc>
          <w:tcPr>
            <w:tcW w:w="7797" w:type="dxa"/>
            <w:gridSpan w:val="10"/>
            <w:tcBorders>
              <w:right w:val="single" w:sz="4" w:space="0" w:color="auto"/>
            </w:tcBorders>
            <w:shd w:val="pct30" w:color="FFFF00" w:fill="auto"/>
          </w:tcPr>
          <w:p w14:paraId="27579E96" w14:textId="77777777" w:rsidR="001E41F3" w:rsidRPr="00A6178E" w:rsidRDefault="00B51DB3" w:rsidP="00547111">
            <w:pPr>
              <w:pStyle w:val="CRCoverPage"/>
              <w:spacing w:after="0"/>
              <w:ind w:left="100"/>
              <w:rPr>
                <w:noProof/>
              </w:rPr>
            </w:pPr>
            <w:r w:rsidRPr="00A6178E">
              <w:rPr>
                <w:noProof/>
              </w:rPr>
              <w:fldChar w:fldCharType="begin"/>
            </w:r>
            <w:r w:rsidRPr="00A6178E">
              <w:rPr>
                <w:noProof/>
              </w:rPr>
              <w:instrText xml:space="preserve"> DOCPROPERTY  SourceIfTsg  \* MERGEFORMAT </w:instrText>
            </w:r>
            <w:r w:rsidRPr="00A6178E">
              <w:rPr>
                <w:noProof/>
              </w:rPr>
              <w:fldChar w:fldCharType="separate"/>
            </w:r>
            <w:r w:rsidR="00514818" w:rsidRPr="00A6178E">
              <w:rPr>
                <w:noProof/>
              </w:rPr>
              <w:t>SA2</w:t>
            </w:r>
            <w:r w:rsidRPr="00A6178E">
              <w:rPr>
                <w:noProof/>
              </w:rPr>
              <w:fldChar w:fldCharType="end"/>
            </w:r>
          </w:p>
        </w:tc>
      </w:tr>
      <w:tr w:rsidR="001E41F3" w:rsidRPr="00A6178E" w14:paraId="68288CE6" w14:textId="77777777" w:rsidTr="00547111">
        <w:tc>
          <w:tcPr>
            <w:tcW w:w="1843" w:type="dxa"/>
            <w:tcBorders>
              <w:left w:val="single" w:sz="4" w:space="0" w:color="auto"/>
            </w:tcBorders>
          </w:tcPr>
          <w:p w14:paraId="2962715D" w14:textId="77777777" w:rsidR="001E41F3" w:rsidRPr="00A6178E" w:rsidRDefault="001E41F3">
            <w:pPr>
              <w:pStyle w:val="CRCoverPage"/>
              <w:spacing w:after="0"/>
              <w:rPr>
                <w:b/>
                <w:i/>
                <w:noProof/>
                <w:sz w:val="8"/>
                <w:szCs w:val="8"/>
              </w:rPr>
            </w:pPr>
          </w:p>
        </w:tc>
        <w:tc>
          <w:tcPr>
            <w:tcW w:w="7797" w:type="dxa"/>
            <w:gridSpan w:val="10"/>
            <w:tcBorders>
              <w:right w:val="single" w:sz="4" w:space="0" w:color="auto"/>
            </w:tcBorders>
          </w:tcPr>
          <w:p w14:paraId="40A3D4D4" w14:textId="77777777" w:rsidR="001E41F3" w:rsidRPr="00A6178E" w:rsidRDefault="001E41F3">
            <w:pPr>
              <w:pStyle w:val="CRCoverPage"/>
              <w:spacing w:after="0"/>
              <w:rPr>
                <w:noProof/>
                <w:sz w:val="8"/>
                <w:szCs w:val="8"/>
              </w:rPr>
            </w:pPr>
          </w:p>
        </w:tc>
      </w:tr>
      <w:tr w:rsidR="001E41F3" w:rsidRPr="00A6178E" w14:paraId="1D23F261" w14:textId="77777777" w:rsidTr="00547111">
        <w:tc>
          <w:tcPr>
            <w:tcW w:w="1843" w:type="dxa"/>
            <w:tcBorders>
              <w:left w:val="single" w:sz="4" w:space="0" w:color="auto"/>
            </w:tcBorders>
          </w:tcPr>
          <w:p w14:paraId="76B2431F" w14:textId="77777777" w:rsidR="001E41F3" w:rsidRPr="00A6178E" w:rsidRDefault="001E41F3">
            <w:pPr>
              <w:pStyle w:val="CRCoverPage"/>
              <w:tabs>
                <w:tab w:val="right" w:pos="1759"/>
              </w:tabs>
              <w:spacing w:after="0"/>
              <w:rPr>
                <w:b/>
                <w:i/>
                <w:noProof/>
              </w:rPr>
            </w:pPr>
            <w:r w:rsidRPr="00A6178E">
              <w:rPr>
                <w:b/>
                <w:i/>
                <w:noProof/>
              </w:rPr>
              <w:t>Work item code</w:t>
            </w:r>
            <w:r w:rsidR="0051580D" w:rsidRPr="00A6178E">
              <w:rPr>
                <w:b/>
                <w:i/>
                <w:noProof/>
              </w:rPr>
              <w:t>:</w:t>
            </w:r>
          </w:p>
        </w:tc>
        <w:tc>
          <w:tcPr>
            <w:tcW w:w="3686" w:type="dxa"/>
            <w:gridSpan w:val="5"/>
            <w:shd w:val="pct30" w:color="FFFF00" w:fill="auto"/>
          </w:tcPr>
          <w:p w14:paraId="2FC5E7DC" w14:textId="77777777" w:rsidR="001E41F3" w:rsidRPr="00A6178E" w:rsidRDefault="00A02583">
            <w:pPr>
              <w:pStyle w:val="CRCoverPage"/>
              <w:spacing w:after="0"/>
              <w:ind w:left="100"/>
              <w:rPr>
                <w:noProof/>
              </w:rPr>
            </w:pPr>
            <w:r w:rsidRPr="00A6178E">
              <w:rPr>
                <w:noProof/>
                <w:color w:val="000000"/>
              </w:rPr>
              <w:t>eNA</w:t>
            </w:r>
          </w:p>
        </w:tc>
        <w:tc>
          <w:tcPr>
            <w:tcW w:w="567" w:type="dxa"/>
            <w:tcBorders>
              <w:left w:val="nil"/>
            </w:tcBorders>
          </w:tcPr>
          <w:p w14:paraId="565CB677" w14:textId="77777777" w:rsidR="001E41F3" w:rsidRPr="00A6178E" w:rsidRDefault="001E41F3">
            <w:pPr>
              <w:pStyle w:val="CRCoverPage"/>
              <w:spacing w:after="0"/>
              <w:ind w:right="100"/>
              <w:rPr>
                <w:noProof/>
              </w:rPr>
            </w:pPr>
          </w:p>
        </w:tc>
        <w:tc>
          <w:tcPr>
            <w:tcW w:w="1417" w:type="dxa"/>
            <w:gridSpan w:val="3"/>
            <w:tcBorders>
              <w:left w:val="nil"/>
            </w:tcBorders>
          </w:tcPr>
          <w:p w14:paraId="3DD0E160" w14:textId="77777777" w:rsidR="001E41F3" w:rsidRPr="00A6178E" w:rsidRDefault="001E41F3">
            <w:pPr>
              <w:pStyle w:val="CRCoverPage"/>
              <w:spacing w:after="0"/>
              <w:jc w:val="right"/>
              <w:rPr>
                <w:noProof/>
              </w:rPr>
            </w:pPr>
            <w:r w:rsidRPr="00A6178E">
              <w:rPr>
                <w:b/>
                <w:i/>
                <w:noProof/>
              </w:rPr>
              <w:t>Date:</w:t>
            </w:r>
          </w:p>
        </w:tc>
        <w:tc>
          <w:tcPr>
            <w:tcW w:w="2127" w:type="dxa"/>
            <w:tcBorders>
              <w:right w:val="single" w:sz="4" w:space="0" w:color="auto"/>
            </w:tcBorders>
            <w:shd w:val="pct30" w:color="FFFF00" w:fill="auto"/>
          </w:tcPr>
          <w:p w14:paraId="1162FA2B" w14:textId="7812D0EF" w:rsidR="001E41F3" w:rsidRPr="00A6178E" w:rsidRDefault="00B51DB3" w:rsidP="00656EBC">
            <w:pPr>
              <w:pStyle w:val="CRCoverPage"/>
              <w:spacing w:after="0"/>
              <w:ind w:left="100"/>
              <w:rPr>
                <w:noProof/>
              </w:rPr>
            </w:pPr>
            <w:r w:rsidRPr="00A6178E">
              <w:rPr>
                <w:noProof/>
              </w:rPr>
              <w:fldChar w:fldCharType="begin"/>
            </w:r>
            <w:r w:rsidRPr="00A6178E">
              <w:rPr>
                <w:noProof/>
              </w:rPr>
              <w:instrText xml:space="preserve"> DOCPROPERTY  ResDate  \* MERGEFORMAT </w:instrText>
            </w:r>
            <w:r w:rsidRPr="00A6178E">
              <w:rPr>
                <w:noProof/>
              </w:rPr>
              <w:fldChar w:fldCharType="separate"/>
            </w:r>
            <w:r w:rsidR="00656EBC">
              <w:rPr>
                <w:noProof/>
              </w:rPr>
              <w:t>2019-11</w:t>
            </w:r>
            <w:r w:rsidR="00514818" w:rsidRPr="00A6178E">
              <w:rPr>
                <w:noProof/>
              </w:rPr>
              <w:t>-</w:t>
            </w:r>
            <w:r w:rsidR="00656EBC">
              <w:rPr>
                <w:noProof/>
              </w:rPr>
              <w:t>15</w:t>
            </w:r>
            <w:r w:rsidRPr="00A6178E">
              <w:rPr>
                <w:noProof/>
              </w:rPr>
              <w:fldChar w:fldCharType="end"/>
            </w:r>
          </w:p>
        </w:tc>
      </w:tr>
      <w:tr w:rsidR="001E41F3" w:rsidRPr="00A6178E" w14:paraId="2D4299D9" w14:textId="77777777" w:rsidTr="00547111">
        <w:tc>
          <w:tcPr>
            <w:tcW w:w="1843" w:type="dxa"/>
            <w:tcBorders>
              <w:left w:val="single" w:sz="4" w:space="0" w:color="auto"/>
            </w:tcBorders>
          </w:tcPr>
          <w:p w14:paraId="071633E8" w14:textId="77777777" w:rsidR="001E41F3" w:rsidRPr="00A6178E" w:rsidRDefault="001E41F3">
            <w:pPr>
              <w:pStyle w:val="CRCoverPage"/>
              <w:spacing w:after="0"/>
              <w:rPr>
                <w:b/>
                <w:i/>
                <w:noProof/>
                <w:sz w:val="8"/>
                <w:szCs w:val="8"/>
              </w:rPr>
            </w:pPr>
          </w:p>
        </w:tc>
        <w:tc>
          <w:tcPr>
            <w:tcW w:w="1986" w:type="dxa"/>
            <w:gridSpan w:val="4"/>
          </w:tcPr>
          <w:p w14:paraId="79D1F563" w14:textId="77777777" w:rsidR="001E41F3" w:rsidRPr="00A6178E" w:rsidRDefault="001E41F3">
            <w:pPr>
              <w:pStyle w:val="CRCoverPage"/>
              <w:spacing w:after="0"/>
              <w:rPr>
                <w:noProof/>
                <w:sz w:val="8"/>
                <w:szCs w:val="8"/>
              </w:rPr>
            </w:pPr>
          </w:p>
        </w:tc>
        <w:tc>
          <w:tcPr>
            <w:tcW w:w="2267" w:type="dxa"/>
            <w:gridSpan w:val="2"/>
          </w:tcPr>
          <w:p w14:paraId="06BFDA51" w14:textId="77777777" w:rsidR="001E41F3" w:rsidRPr="00A6178E" w:rsidRDefault="001E41F3">
            <w:pPr>
              <w:pStyle w:val="CRCoverPage"/>
              <w:spacing w:after="0"/>
              <w:rPr>
                <w:noProof/>
                <w:sz w:val="8"/>
                <w:szCs w:val="8"/>
              </w:rPr>
            </w:pPr>
          </w:p>
        </w:tc>
        <w:tc>
          <w:tcPr>
            <w:tcW w:w="1417" w:type="dxa"/>
            <w:gridSpan w:val="3"/>
          </w:tcPr>
          <w:p w14:paraId="092718F1" w14:textId="77777777" w:rsidR="001E41F3" w:rsidRPr="00A6178E" w:rsidRDefault="001E41F3">
            <w:pPr>
              <w:pStyle w:val="CRCoverPage"/>
              <w:spacing w:after="0"/>
              <w:rPr>
                <w:noProof/>
                <w:sz w:val="8"/>
                <w:szCs w:val="8"/>
              </w:rPr>
            </w:pPr>
          </w:p>
        </w:tc>
        <w:tc>
          <w:tcPr>
            <w:tcW w:w="2127" w:type="dxa"/>
            <w:tcBorders>
              <w:right w:val="single" w:sz="4" w:space="0" w:color="auto"/>
            </w:tcBorders>
          </w:tcPr>
          <w:p w14:paraId="3BF47BEA" w14:textId="77777777" w:rsidR="001E41F3" w:rsidRPr="00A6178E" w:rsidRDefault="001E41F3">
            <w:pPr>
              <w:pStyle w:val="CRCoverPage"/>
              <w:spacing w:after="0"/>
              <w:rPr>
                <w:noProof/>
                <w:sz w:val="8"/>
                <w:szCs w:val="8"/>
              </w:rPr>
            </w:pPr>
          </w:p>
        </w:tc>
      </w:tr>
      <w:tr w:rsidR="001E41F3" w:rsidRPr="00A6178E" w14:paraId="115DAEA5" w14:textId="77777777" w:rsidTr="00547111">
        <w:trPr>
          <w:cantSplit/>
        </w:trPr>
        <w:tc>
          <w:tcPr>
            <w:tcW w:w="1843" w:type="dxa"/>
            <w:tcBorders>
              <w:left w:val="single" w:sz="4" w:space="0" w:color="auto"/>
            </w:tcBorders>
          </w:tcPr>
          <w:p w14:paraId="6F14EB80" w14:textId="77777777" w:rsidR="001E41F3" w:rsidRPr="00A6178E" w:rsidRDefault="001E41F3">
            <w:pPr>
              <w:pStyle w:val="CRCoverPage"/>
              <w:tabs>
                <w:tab w:val="right" w:pos="1759"/>
              </w:tabs>
              <w:spacing w:after="0"/>
              <w:rPr>
                <w:b/>
                <w:i/>
                <w:noProof/>
              </w:rPr>
            </w:pPr>
            <w:r w:rsidRPr="00A6178E">
              <w:rPr>
                <w:b/>
                <w:i/>
                <w:noProof/>
              </w:rPr>
              <w:t>Category:</w:t>
            </w:r>
          </w:p>
        </w:tc>
        <w:tc>
          <w:tcPr>
            <w:tcW w:w="851" w:type="dxa"/>
            <w:shd w:val="pct30" w:color="FFFF00" w:fill="auto"/>
          </w:tcPr>
          <w:p w14:paraId="109B8D42" w14:textId="77777777" w:rsidR="001E41F3" w:rsidRPr="00A6178E" w:rsidRDefault="00A02583" w:rsidP="00D24991">
            <w:pPr>
              <w:pStyle w:val="CRCoverPage"/>
              <w:spacing w:after="0"/>
              <w:ind w:left="100" w:right="-609"/>
              <w:rPr>
                <w:b/>
                <w:noProof/>
              </w:rPr>
            </w:pPr>
            <w:r w:rsidRPr="00A6178E">
              <w:rPr>
                <w:rFonts w:hint="eastAsia"/>
                <w:b/>
                <w:noProof/>
                <w:lang w:eastAsia="zh-CN"/>
              </w:rPr>
              <w:t>F</w:t>
            </w:r>
          </w:p>
        </w:tc>
        <w:tc>
          <w:tcPr>
            <w:tcW w:w="3402" w:type="dxa"/>
            <w:gridSpan w:val="5"/>
            <w:tcBorders>
              <w:left w:val="nil"/>
            </w:tcBorders>
          </w:tcPr>
          <w:p w14:paraId="3A86C4EA" w14:textId="77777777" w:rsidR="001E41F3" w:rsidRPr="00A6178E" w:rsidRDefault="001E41F3">
            <w:pPr>
              <w:pStyle w:val="CRCoverPage"/>
              <w:spacing w:after="0"/>
              <w:rPr>
                <w:noProof/>
              </w:rPr>
            </w:pPr>
          </w:p>
        </w:tc>
        <w:tc>
          <w:tcPr>
            <w:tcW w:w="1417" w:type="dxa"/>
            <w:gridSpan w:val="3"/>
            <w:tcBorders>
              <w:left w:val="nil"/>
            </w:tcBorders>
          </w:tcPr>
          <w:p w14:paraId="5F3D17BA" w14:textId="77777777" w:rsidR="001E41F3" w:rsidRPr="00A6178E" w:rsidRDefault="001E41F3">
            <w:pPr>
              <w:pStyle w:val="CRCoverPage"/>
              <w:spacing w:after="0"/>
              <w:jc w:val="right"/>
              <w:rPr>
                <w:b/>
                <w:i/>
                <w:noProof/>
              </w:rPr>
            </w:pPr>
            <w:r w:rsidRPr="00A6178E">
              <w:rPr>
                <w:b/>
                <w:i/>
                <w:noProof/>
              </w:rPr>
              <w:t>Release:</w:t>
            </w:r>
          </w:p>
        </w:tc>
        <w:tc>
          <w:tcPr>
            <w:tcW w:w="2127" w:type="dxa"/>
            <w:tcBorders>
              <w:right w:val="single" w:sz="4" w:space="0" w:color="auto"/>
            </w:tcBorders>
            <w:shd w:val="pct30" w:color="FFFF00" w:fill="auto"/>
          </w:tcPr>
          <w:p w14:paraId="45C428CA" w14:textId="77777777" w:rsidR="001E41F3" w:rsidRPr="00A6178E" w:rsidRDefault="00AF1A6F">
            <w:pPr>
              <w:pStyle w:val="CRCoverPage"/>
              <w:spacing w:after="0"/>
              <w:ind w:left="100"/>
              <w:rPr>
                <w:noProof/>
              </w:rPr>
            </w:pPr>
            <w:r w:rsidRPr="00A6178E">
              <w:rPr>
                <w:noProof/>
              </w:rPr>
              <w:t>Rel-16</w:t>
            </w:r>
          </w:p>
        </w:tc>
      </w:tr>
      <w:tr w:rsidR="001E41F3" w14:paraId="59278083" w14:textId="77777777" w:rsidTr="00547111">
        <w:tc>
          <w:tcPr>
            <w:tcW w:w="1843" w:type="dxa"/>
            <w:tcBorders>
              <w:left w:val="single" w:sz="4" w:space="0" w:color="auto"/>
              <w:bottom w:val="single" w:sz="4" w:space="0" w:color="auto"/>
            </w:tcBorders>
          </w:tcPr>
          <w:p w14:paraId="52019A93" w14:textId="77777777" w:rsidR="001E41F3" w:rsidRPr="00A6178E" w:rsidRDefault="001E41F3">
            <w:pPr>
              <w:pStyle w:val="CRCoverPage"/>
              <w:spacing w:after="0"/>
              <w:rPr>
                <w:b/>
                <w:i/>
                <w:noProof/>
              </w:rPr>
            </w:pPr>
          </w:p>
        </w:tc>
        <w:tc>
          <w:tcPr>
            <w:tcW w:w="4677" w:type="dxa"/>
            <w:gridSpan w:val="8"/>
            <w:tcBorders>
              <w:bottom w:val="single" w:sz="4" w:space="0" w:color="auto"/>
            </w:tcBorders>
          </w:tcPr>
          <w:p w14:paraId="2293E0CE" w14:textId="77777777" w:rsidR="001E41F3" w:rsidRPr="00A6178E" w:rsidRDefault="001E41F3">
            <w:pPr>
              <w:pStyle w:val="CRCoverPage"/>
              <w:spacing w:after="0"/>
              <w:ind w:left="383" w:hanging="383"/>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categories:</w:t>
            </w:r>
            <w:r w:rsidRPr="00A6178E">
              <w:rPr>
                <w:b/>
                <w:i/>
                <w:noProof/>
                <w:sz w:val="18"/>
              </w:rPr>
              <w:br/>
              <w:t>F</w:t>
            </w:r>
            <w:r w:rsidRPr="00A6178E">
              <w:rPr>
                <w:i/>
                <w:noProof/>
                <w:sz w:val="18"/>
              </w:rPr>
              <w:t xml:space="preserve">  (correction)</w:t>
            </w:r>
            <w:r w:rsidRPr="00A6178E">
              <w:rPr>
                <w:i/>
                <w:noProof/>
                <w:sz w:val="18"/>
              </w:rPr>
              <w:br/>
            </w:r>
            <w:r w:rsidRPr="00A6178E">
              <w:rPr>
                <w:b/>
                <w:i/>
                <w:noProof/>
                <w:sz w:val="18"/>
              </w:rPr>
              <w:t>A</w:t>
            </w:r>
            <w:r w:rsidRPr="00A6178E">
              <w:rPr>
                <w:i/>
                <w:noProof/>
                <w:sz w:val="18"/>
              </w:rPr>
              <w:t xml:space="preserve">  (</w:t>
            </w:r>
            <w:r w:rsidR="00DE34CF" w:rsidRPr="00A6178E">
              <w:rPr>
                <w:i/>
                <w:noProof/>
                <w:sz w:val="18"/>
              </w:rPr>
              <w:t xml:space="preserve">mirror </w:t>
            </w:r>
            <w:r w:rsidRPr="00A6178E">
              <w:rPr>
                <w:i/>
                <w:noProof/>
                <w:sz w:val="18"/>
              </w:rPr>
              <w:t>correspond</w:t>
            </w:r>
            <w:r w:rsidR="00DE34CF" w:rsidRPr="00A6178E">
              <w:rPr>
                <w:i/>
                <w:noProof/>
                <w:sz w:val="18"/>
              </w:rPr>
              <w:t xml:space="preserve">ing </w:t>
            </w:r>
            <w:r w:rsidRPr="00A6178E">
              <w:rPr>
                <w:i/>
                <w:noProof/>
                <w:sz w:val="18"/>
              </w:rPr>
              <w:t xml:space="preserve">to a </w:t>
            </w:r>
            <w:r w:rsidR="00DE34CF" w:rsidRPr="00A6178E">
              <w:rPr>
                <w:i/>
                <w:noProof/>
                <w:sz w:val="18"/>
              </w:rPr>
              <w:t xml:space="preserve">change </w:t>
            </w:r>
            <w:r w:rsidRPr="00A6178E">
              <w:rPr>
                <w:i/>
                <w:noProof/>
                <w:sz w:val="18"/>
              </w:rPr>
              <w:t>in an earlier release)</w:t>
            </w:r>
            <w:r w:rsidRPr="00A6178E">
              <w:rPr>
                <w:i/>
                <w:noProof/>
                <w:sz w:val="18"/>
              </w:rPr>
              <w:br/>
            </w:r>
            <w:r w:rsidRPr="00A6178E">
              <w:rPr>
                <w:b/>
                <w:i/>
                <w:noProof/>
                <w:sz w:val="18"/>
              </w:rPr>
              <w:t>B</w:t>
            </w:r>
            <w:r w:rsidRPr="00A6178E">
              <w:rPr>
                <w:i/>
                <w:noProof/>
                <w:sz w:val="18"/>
              </w:rPr>
              <w:t xml:space="preserve">  (addition of feature), </w:t>
            </w:r>
            <w:r w:rsidRPr="00A6178E">
              <w:rPr>
                <w:i/>
                <w:noProof/>
                <w:sz w:val="18"/>
              </w:rPr>
              <w:br/>
            </w:r>
            <w:r w:rsidRPr="00A6178E">
              <w:rPr>
                <w:b/>
                <w:i/>
                <w:noProof/>
                <w:sz w:val="18"/>
              </w:rPr>
              <w:t>C</w:t>
            </w:r>
            <w:r w:rsidRPr="00A6178E">
              <w:rPr>
                <w:i/>
                <w:noProof/>
                <w:sz w:val="18"/>
              </w:rPr>
              <w:t xml:space="preserve">  (functional modification of feature)</w:t>
            </w:r>
            <w:r w:rsidRPr="00A6178E">
              <w:rPr>
                <w:i/>
                <w:noProof/>
                <w:sz w:val="18"/>
              </w:rPr>
              <w:br/>
            </w:r>
            <w:r w:rsidRPr="00A6178E">
              <w:rPr>
                <w:b/>
                <w:i/>
                <w:noProof/>
                <w:sz w:val="18"/>
              </w:rPr>
              <w:t>D</w:t>
            </w:r>
            <w:r w:rsidRPr="00A6178E">
              <w:rPr>
                <w:i/>
                <w:noProof/>
                <w:sz w:val="18"/>
              </w:rPr>
              <w:t xml:space="preserve">  (editorial modification)</w:t>
            </w:r>
          </w:p>
          <w:p w14:paraId="1E240BCA" w14:textId="77777777" w:rsidR="001E41F3" w:rsidRPr="00A6178E" w:rsidRDefault="001E41F3">
            <w:pPr>
              <w:pStyle w:val="CRCoverPage"/>
              <w:rPr>
                <w:noProof/>
              </w:rPr>
            </w:pPr>
            <w:r w:rsidRPr="00A6178E">
              <w:rPr>
                <w:noProof/>
                <w:sz w:val="18"/>
              </w:rPr>
              <w:t>Detailed explanations of the above categories can</w:t>
            </w:r>
            <w:r w:rsidRPr="00A6178E">
              <w:rPr>
                <w:noProof/>
                <w:sz w:val="18"/>
              </w:rPr>
              <w:br/>
              <w:t xml:space="preserve">be found in 3GPP </w:t>
            </w:r>
            <w:hyperlink r:id="rId13" w:history="1">
              <w:r w:rsidRPr="00A6178E">
                <w:rPr>
                  <w:rStyle w:val="Hyperlink"/>
                  <w:noProof/>
                  <w:sz w:val="18"/>
                </w:rPr>
                <w:t>TR 21.900</w:t>
              </w:r>
            </w:hyperlink>
            <w:r w:rsidRPr="00A6178E">
              <w:rPr>
                <w:noProof/>
                <w:sz w:val="18"/>
              </w:rPr>
              <w:t>.</w:t>
            </w:r>
          </w:p>
        </w:tc>
        <w:tc>
          <w:tcPr>
            <w:tcW w:w="3120" w:type="dxa"/>
            <w:gridSpan w:val="2"/>
            <w:tcBorders>
              <w:bottom w:val="single" w:sz="4" w:space="0" w:color="auto"/>
              <w:right w:val="single" w:sz="4" w:space="0" w:color="auto"/>
            </w:tcBorders>
          </w:tcPr>
          <w:p w14:paraId="67E50CC3" w14:textId="77777777" w:rsidR="000C038A" w:rsidRPr="007C2097" w:rsidRDefault="001E41F3" w:rsidP="00BD6BB8">
            <w:pPr>
              <w:pStyle w:val="CRCoverPage"/>
              <w:tabs>
                <w:tab w:val="left" w:pos="950"/>
              </w:tabs>
              <w:spacing w:after="0"/>
              <w:ind w:left="241" w:hanging="241"/>
              <w:rPr>
                <w:i/>
                <w:noProof/>
                <w:sz w:val="18"/>
              </w:rPr>
            </w:pPr>
            <w:r w:rsidRPr="00A6178E">
              <w:rPr>
                <w:i/>
                <w:noProof/>
                <w:sz w:val="18"/>
              </w:rPr>
              <w:t xml:space="preserve">Use </w:t>
            </w:r>
            <w:r w:rsidRPr="00A6178E">
              <w:rPr>
                <w:i/>
                <w:noProof/>
                <w:sz w:val="18"/>
                <w:u w:val="single"/>
              </w:rPr>
              <w:t>one</w:t>
            </w:r>
            <w:r w:rsidRPr="00A6178E">
              <w:rPr>
                <w:i/>
                <w:noProof/>
                <w:sz w:val="18"/>
              </w:rPr>
              <w:t xml:space="preserve"> of the following releases:</w:t>
            </w:r>
            <w:r w:rsidRPr="00A6178E">
              <w:rPr>
                <w:i/>
                <w:noProof/>
                <w:sz w:val="18"/>
              </w:rPr>
              <w:br/>
              <w:t>Rel-8</w:t>
            </w:r>
            <w:r w:rsidRPr="00A6178E">
              <w:rPr>
                <w:i/>
                <w:noProof/>
                <w:sz w:val="18"/>
              </w:rPr>
              <w:tab/>
              <w:t>(Release 8)</w:t>
            </w:r>
            <w:r w:rsidR="007C2097" w:rsidRPr="00A6178E">
              <w:rPr>
                <w:i/>
                <w:noProof/>
                <w:sz w:val="18"/>
              </w:rPr>
              <w:br/>
              <w:t>Rel-9</w:t>
            </w:r>
            <w:r w:rsidR="007C2097" w:rsidRPr="00A6178E">
              <w:rPr>
                <w:i/>
                <w:noProof/>
                <w:sz w:val="18"/>
              </w:rPr>
              <w:tab/>
              <w:t>(Release 9)</w:t>
            </w:r>
            <w:r w:rsidR="009777D9" w:rsidRPr="00A6178E">
              <w:rPr>
                <w:i/>
                <w:noProof/>
                <w:sz w:val="18"/>
              </w:rPr>
              <w:br/>
              <w:t>Rel-10</w:t>
            </w:r>
            <w:r w:rsidR="009777D9" w:rsidRPr="00A6178E">
              <w:rPr>
                <w:i/>
                <w:noProof/>
                <w:sz w:val="18"/>
              </w:rPr>
              <w:tab/>
              <w:t>(Release 10)</w:t>
            </w:r>
            <w:r w:rsidR="000C038A" w:rsidRPr="00A6178E">
              <w:rPr>
                <w:i/>
                <w:noProof/>
                <w:sz w:val="18"/>
              </w:rPr>
              <w:br/>
              <w:t>Rel-11</w:t>
            </w:r>
            <w:r w:rsidR="000C038A" w:rsidRPr="00A6178E">
              <w:rPr>
                <w:i/>
                <w:noProof/>
                <w:sz w:val="18"/>
              </w:rPr>
              <w:tab/>
              <w:t>(Release 11)</w:t>
            </w:r>
            <w:r w:rsidR="000C038A" w:rsidRPr="00A6178E">
              <w:rPr>
                <w:i/>
                <w:noProof/>
                <w:sz w:val="18"/>
              </w:rPr>
              <w:br/>
              <w:t>Rel-12</w:t>
            </w:r>
            <w:r w:rsidR="000C038A" w:rsidRPr="00A6178E">
              <w:rPr>
                <w:i/>
                <w:noProof/>
                <w:sz w:val="18"/>
              </w:rPr>
              <w:tab/>
              <w:t>(Release 12)</w:t>
            </w:r>
            <w:r w:rsidR="0051580D" w:rsidRPr="00A6178E">
              <w:rPr>
                <w:i/>
                <w:noProof/>
                <w:sz w:val="18"/>
              </w:rPr>
              <w:br/>
            </w:r>
            <w:bookmarkStart w:id="1" w:name="OLE_LINK1"/>
            <w:r w:rsidR="0051580D" w:rsidRPr="00A6178E">
              <w:rPr>
                <w:i/>
                <w:noProof/>
                <w:sz w:val="18"/>
              </w:rPr>
              <w:t>Rel-13</w:t>
            </w:r>
            <w:r w:rsidR="0051580D" w:rsidRPr="00A6178E">
              <w:rPr>
                <w:i/>
                <w:noProof/>
                <w:sz w:val="18"/>
              </w:rPr>
              <w:tab/>
              <w:t>(Release 13)</w:t>
            </w:r>
            <w:bookmarkEnd w:id="1"/>
            <w:r w:rsidR="00BD6BB8" w:rsidRPr="00A6178E">
              <w:rPr>
                <w:i/>
                <w:noProof/>
                <w:sz w:val="18"/>
              </w:rPr>
              <w:br/>
              <w:t>Rel-14</w:t>
            </w:r>
            <w:r w:rsidR="00BD6BB8" w:rsidRPr="00A6178E">
              <w:rPr>
                <w:i/>
                <w:noProof/>
                <w:sz w:val="18"/>
              </w:rPr>
              <w:tab/>
              <w:t>(Release 14)</w:t>
            </w:r>
            <w:r w:rsidR="00E34898" w:rsidRPr="00A6178E">
              <w:rPr>
                <w:i/>
                <w:noProof/>
                <w:sz w:val="18"/>
              </w:rPr>
              <w:br/>
              <w:t>Rel-15</w:t>
            </w:r>
            <w:r w:rsidR="00E34898" w:rsidRPr="00A6178E">
              <w:rPr>
                <w:i/>
                <w:noProof/>
                <w:sz w:val="18"/>
              </w:rPr>
              <w:tab/>
              <w:t>(Release 15)</w:t>
            </w:r>
            <w:r w:rsidR="00E34898" w:rsidRPr="00A6178E">
              <w:rPr>
                <w:i/>
                <w:noProof/>
                <w:sz w:val="18"/>
              </w:rPr>
              <w:br/>
              <w:t>Rel-16</w:t>
            </w:r>
            <w:r w:rsidR="00E34898" w:rsidRPr="00A6178E">
              <w:rPr>
                <w:i/>
                <w:noProof/>
                <w:sz w:val="18"/>
              </w:rPr>
              <w:tab/>
              <w:t>(Release 16)</w:t>
            </w:r>
          </w:p>
        </w:tc>
      </w:tr>
      <w:tr w:rsidR="001E41F3" w14:paraId="54C6E542" w14:textId="77777777" w:rsidTr="00547111">
        <w:tc>
          <w:tcPr>
            <w:tcW w:w="1843" w:type="dxa"/>
          </w:tcPr>
          <w:p w14:paraId="5B79FC1A" w14:textId="77777777" w:rsidR="001E41F3" w:rsidRDefault="001E41F3">
            <w:pPr>
              <w:pStyle w:val="CRCoverPage"/>
              <w:spacing w:after="0"/>
              <w:rPr>
                <w:b/>
                <w:i/>
                <w:noProof/>
                <w:sz w:val="8"/>
                <w:szCs w:val="8"/>
              </w:rPr>
            </w:pPr>
          </w:p>
        </w:tc>
        <w:tc>
          <w:tcPr>
            <w:tcW w:w="7797" w:type="dxa"/>
            <w:gridSpan w:val="10"/>
          </w:tcPr>
          <w:p w14:paraId="71C95B77" w14:textId="77777777" w:rsidR="001E41F3" w:rsidRDefault="001E41F3">
            <w:pPr>
              <w:pStyle w:val="CRCoverPage"/>
              <w:spacing w:after="0"/>
              <w:rPr>
                <w:noProof/>
                <w:sz w:val="8"/>
                <w:szCs w:val="8"/>
              </w:rPr>
            </w:pPr>
          </w:p>
        </w:tc>
      </w:tr>
      <w:tr w:rsidR="001E41F3" w14:paraId="6A56C8B6" w14:textId="77777777" w:rsidTr="00547111">
        <w:tc>
          <w:tcPr>
            <w:tcW w:w="2694" w:type="dxa"/>
            <w:gridSpan w:val="2"/>
            <w:tcBorders>
              <w:top w:val="single" w:sz="4" w:space="0" w:color="auto"/>
              <w:left w:val="single" w:sz="4" w:space="0" w:color="auto"/>
            </w:tcBorders>
          </w:tcPr>
          <w:p w14:paraId="6D55E6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12791" w14:textId="77777777" w:rsidR="00DC70D8" w:rsidRDefault="00166329" w:rsidP="00166329">
            <w:pPr>
              <w:spacing w:before="120" w:after="120"/>
              <w:ind w:left="242" w:hanging="242"/>
              <w:rPr>
                <w:rFonts w:ascii="Arial" w:eastAsia="SimSun" w:hAnsi="Arial" w:cs="Arial"/>
                <w:lang w:val="en-US" w:eastAsia="zh-CN"/>
              </w:rPr>
            </w:pPr>
            <w:r>
              <w:rPr>
                <w:rFonts w:ascii="Arial" w:eastAsia="SimSun" w:hAnsi="Arial" w:cs="Arial"/>
                <w:lang w:val="en-US" w:eastAsia="zh-CN"/>
              </w:rPr>
              <w:t>In Table 6.7.5.2-1, the two terminologies in the NOTE i.e "</w:t>
            </w:r>
            <w:r w:rsidRPr="00D4104F">
              <w:rPr>
                <w:rFonts w:ascii="Arial" w:eastAsia="SimSun" w:hAnsi="Arial" w:cs="Arial"/>
                <w:lang w:val="en-US" w:eastAsia="zh-CN"/>
              </w:rPr>
              <w:t>the UE behavioural information</w:t>
            </w:r>
            <w:r>
              <w:rPr>
                <w:rFonts w:ascii="Arial" w:eastAsia="SimSun" w:hAnsi="Arial" w:cs="Arial"/>
                <w:lang w:val="en-US" w:eastAsia="zh-CN"/>
              </w:rPr>
              <w:t>" used in the Abnormal classifier training phase and "</w:t>
            </w:r>
            <w:r w:rsidRPr="00D4104F">
              <w:rPr>
                <w:rFonts w:ascii="Arial" w:eastAsia="SimSun" w:hAnsi="Arial" w:cs="Arial"/>
                <w:lang w:val="en-US" w:eastAsia="zh-CN"/>
              </w:rPr>
              <w:t>the UE behavioural information</w:t>
            </w:r>
            <w:r>
              <w:rPr>
                <w:rFonts w:ascii="Arial" w:eastAsia="SimSun" w:hAnsi="Arial" w:cs="Arial"/>
                <w:lang w:val="en-US" w:eastAsia="zh-CN"/>
              </w:rPr>
              <w:t xml:space="preserve">" used in the Abnormal classifier inference phase are </w:t>
            </w:r>
            <w:r w:rsidRPr="008F3E52">
              <w:rPr>
                <w:rFonts w:ascii="Arial" w:eastAsia="SimSun" w:hAnsi="Arial" w:cs="Arial"/>
                <w:lang w:val="en-US" w:eastAsia="zh-CN"/>
              </w:rPr>
              <w:t>ambiguous</w:t>
            </w:r>
            <w:r>
              <w:rPr>
                <w:rFonts w:ascii="Arial" w:eastAsia="SimSun" w:hAnsi="Arial" w:cs="Arial"/>
                <w:lang w:val="en-US" w:eastAsia="zh-CN"/>
              </w:rPr>
              <w:t>.</w:t>
            </w:r>
          </w:p>
          <w:p w14:paraId="5CD7AFEE" w14:textId="77777777" w:rsidR="00B00E30" w:rsidRDefault="001A4D63" w:rsidP="00B00E30">
            <w:pPr>
              <w:spacing w:before="120" w:after="120"/>
              <w:ind w:left="242" w:hanging="242"/>
              <w:rPr>
                <w:rFonts w:ascii="Arial" w:eastAsia="SimSun" w:hAnsi="Arial" w:cs="Arial"/>
                <w:lang w:val="en-US" w:eastAsia="zh-CN"/>
              </w:rPr>
            </w:pPr>
            <w:r>
              <w:rPr>
                <w:rFonts w:ascii="Arial" w:eastAsia="SimSun" w:hAnsi="Arial" w:cs="Arial"/>
                <w:lang w:val="en-US" w:eastAsia="zh-CN"/>
              </w:rPr>
              <w:t xml:space="preserve">Some others </w:t>
            </w:r>
            <w:r w:rsidRPr="001A4D63">
              <w:rPr>
                <w:rFonts w:ascii="Arial" w:eastAsia="SimSun" w:hAnsi="Arial" w:cs="Arial"/>
                <w:lang w:val="en-US" w:eastAsia="zh-CN"/>
              </w:rPr>
              <w:t>Miscellaneous</w:t>
            </w:r>
            <w:r>
              <w:rPr>
                <w:rFonts w:ascii="Arial" w:eastAsia="SimSun" w:hAnsi="Arial" w:cs="Arial"/>
                <w:lang w:val="en-US" w:eastAsia="zh-CN"/>
              </w:rPr>
              <w:t>.</w:t>
            </w:r>
          </w:p>
          <w:p w14:paraId="7304BC68" w14:textId="74E6CBAA" w:rsidR="00656EBC" w:rsidRDefault="00656EBC" w:rsidP="00B00E30">
            <w:pPr>
              <w:spacing w:before="120" w:after="120"/>
              <w:ind w:left="242" w:hanging="242"/>
              <w:rPr>
                <w:rFonts w:ascii="Arial" w:eastAsia="SimSun" w:hAnsi="Arial" w:cs="Arial"/>
                <w:lang w:val="en-US" w:eastAsia="zh-CN"/>
              </w:rPr>
            </w:pPr>
            <w:r>
              <w:rPr>
                <w:rFonts w:ascii="Arial" w:eastAsia="SimSun" w:hAnsi="Arial" w:cs="Arial"/>
                <w:lang w:val="en-US" w:eastAsia="zh-CN"/>
              </w:rPr>
              <w:t>Rev5:</w:t>
            </w:r>
          </w:p>
          <w:p w14:paraId="59851786" w14:textId="77777777" w:rsidR="00B00E30" w:rsidRPr="00656EBC" w:rsidRDefault="00B00E30" w:rsidP="00B00E30">
            <w:pPr>
              <w:spacing w:before="120" w:after="120"/>
              <w:ind w:left="242" w:hanging="242"/>
              <w:rPr>
                <w:rFonts w:ascii="Arial" w:eastAsia="SimSun" w:hAnsi="Arial" w:cs="Arial"/>
                <w:lang w:val="en-US" w:eastAsia="zh-CN"/>
              </w:rPr>
            </w:pPr>
            <w:r w:rsidRPr="00656EBC">
              <w:rPr>
                <w:rFonts w:ascii="Arial" w:eastAsia="SimSun" w:hAnsi="Arial" w:cs="Arial"/>
                <w:lang w:val="en-US" w:eastAsia="zh-CN"/>
              </w:rPr>
              <w:t xml:space="preserve">Definitions of detailed and global service experience were unclear: it seemed global referred to a Network Slice when it refers to a metric for all UEs; detailed is for a group of UEs but can be used also as a Network Slice metric. </w:t>
            </w:r>
          </w:p>
          <w:p w14:paraId="61E45641" w14:textId="77777777" w:rsidR="00643625" w:rsidRPr="00656EBC" w:rsidRDefault="007546C6" w:rsidP="00B00E30">
            <w:pPr>
              <w:spacing w:before="120" w:after="120"/>
              <w:ind w:left="242" w:hanging="242"/>
              <w:rPr>
                <w:rFonts w:ascii="Arial" w:eastAsia="SimSun" w:hAnsi="Arial" w:cs="Arial"/>
                <w:lang w:val="en-US" w:eastAsia="zh-CN"/>
              </w:rPr>
            </w:pPr>
            <w:r w:rsidRPr="00656EBC">
              <w:rPr>
                <w:rFonts w:ascii="Arial" w:eastAsia="SimSun" w:hAnsi="Arial" w:cs="Arial"/>
                <w:lang w:val="en-US" w:eastAsia="zh-CN"/>
              </w:rPr>
              <w:t xml:space="preserve">Two types of observed service experience are defined, namely detailed for an application and global for a slice, but without any given explanation only the global type </w:t>
            </w:r>
            <w:r w:rsidR="00643625" w:rsidRPr="00656EBC">
              <w:rPr>
                <w:rFonts w:ascii="Arial" w:eastAsia="SimSun" w:hAnsi="Arial" w:cs="Arial"/>
                <w:lang w:val="en-US" w:eastAsia="zh-CN"/>
              </w:rPr>
              <w:t>is shown explicitly as</w:t>
            </w:r>
            <w:r w:rsidRPr="00656EBC">
              <w:rPr>
                <w:rFonts w:ascii="Arial" w:eastAsia="SimSun" w:hAnsi="Arial" w:cs="Arial"/>
                <w:lang w:val="en-US" w:eastAsia="zh-CN"/>
              </w:rPr>
              <w:t xml:space="preserve"> optional</w:t>
            </w:r>
            <w:r w:rsidR="00643625" w:rsidRPr="00656EBC">
              <w:rPr>
                <w:rFonts w:ascii="Arial" w:eastAsia="SimSun" w:hAnsi="Arial" w:cs="Arial"/>
                <w:lang w:val="en-US" w:eastAsia="zh-CN"/>
              </w:rPr>
              <w:t>,</w:t>
            </w:r>
            <w:r w:rsidR="00453F40" w:rsidRPr="00656EBC">
              <w:rPr>
                <w:rFonts w:ascii="Arial" w:eastAsia="SimSun" w:hAnsi="Arial" w:cs="Arial"/>
                <w:lang w:val="en-US" w:eastAsia="zh-CN"/>
              </w:rPr>
              <w:t xml:space="preserve"> when in fact both are optional. Alternatively, different output tables for both cases should be provided.</w:t>
            </w:r>
          </w:p>
          <w:p w14:paraId="0FCDEF02" w14:textId="77777777" w:rsidR="008D6D94" w:rsidRPr="006E4764" w:rsidRDefault="007546C6" w:rsidP="00643625">
            <w:pPr>
              <w:spacing w:before="120" w:after="120"/>
              <w:ind w:left="242" w:hanging="242"/>
              <w:rPr>
                <w:rFonts w:ascii="Arial" w:eastAsia="SimSun" w:hAnsi="Arial" w:cs="Arial"/>
                <w:highlight w:val="green"/>
                <w:lang w:val="en-US" w:eastAsia="zh-CN"/>
              </w:rPr>
            </w:pPr>
            <w:r w:rsidRPr="00656EBC">
              <w:rPr>
                <w:rFonts w:ascii="Arial" w:eastAsia="SimSun" w:hAnsi="Arial" w:cs="Arial"/>
                <w:lang w:val="en-US" w:eastAsia="zh-CN"/>
              </w:rPr>
              <w:t xml:space="preserve">In addition, </w:t>
            </w:r>
            <w:r w:rsidR="006B4F61" w:rsidRPr="00656EBC">
              <w:rPr>
                <w:rFonts w:ascii="Arial" w:eastAsia="SimSun" w:hAnsi="Arial" w:cs="Arial"/>
                <w:lang w:val="en-US" w:eastAsia="zh-CN"/>
              </w:rPr>
              <w:t xml:space="preserve">procedures for observed service experience need to be updated to reflect some of the latest changes agreed on 6.4. In particular, multiple application IDs and AFs may be involved in the service experience of a slice, so a procedure for 6.4.5 has been added reflecting this. </w:t>
            </w:r>
            <w:r w:rsidR="00FF498A" w:rsidRPr="00656EBC">
              <w:rPr>
                <w:rFonts w:ascii="Arial" w:eastAsia="SimSun" w:hAnsi="Arial" w:cs="Arial"/>
                <w:lang w:val="en-US" w:eastAsia="zh-CN"/>
              </w:rPr>
              <w:t>Multiple a</w:t>
            </w:r>
            <w:r w:rsidR="006B4F61" w:rsidRPr="00656EBC">
              <w:rPr>
                <w:rFonts w:ascii="Arial" w:eastAsia="SimSun" w:hAnsi="Arial" w:cs="Arial"/>
                <w:lang w:val="en-US" w:eastAsia="zh-CN"/>
              </w:rPr>
              <w:t xml:space="preserve">dditional corrections </w:t>
            </w:r>
            <w:r w:rsidR="00FF498A" w:rsidRPr="00656EBC">
              <w:rPr>
                <w:rFonts w:ascii="Arial" w:eastAsia="SimSun" w:hAnsi="Arial" w:cs="Arial"/>
                <w:lang w:val="en-US" w:eastAsia="zh-CN"/>
              </w:rPr>
              <w:t>in the call flow of 6.4.4</w:t>
            </w:r>
            <w:r w:rsidR="00B364B7" w:rsidRPr="00656EBC">
              <w:rPr>
                <w:rFonts w:ascii="Arial" w:eastAsia="SimSun" w:hAnsi="Arial" w:cs="Arial"/>
                <w:lang w:val="en-US" w:eastAsia="zh-CN"/>
              </w:rPr>
              <w:t xml:space="preserve"> and </w:t>
            </w:r>
            <w:r w:rsidR="00FF498A" w:rsidRPr="00656EBC">
              <w:rPr>
                <w:rFonts w:ascii="Arial" w:eastAsia="SimSun" w:hAnsi="Arial" w:cs="Arial"/>
                <w:lang w:val="en-US" w:eastAsia="zh-CN"/>
              </w:rPr>
              <w:t>its explanation</w:t>
            </w:r>
            <w:r w:rsidR="00B364B7" w:rsidRPr="00656EBC">
              <w:rPr>
                <w:rFonts w:ascii="Arial" w:eastAsia="SimSun" w:hAnsi="Arial" w:cs="Arial"/>
                <w:lang w:val="en-US" w:eastAsia="zh-CN"/>
              </w:rPr>
              <w:t xml:space="preserve"> </w:t>
            </w:r>
            <w:r w:rsidR="006B4F61" w:rsidRPr="00656EBC">
              <w:rPr>
                <w:rFonts w:ascii="Arial" w:eastAsia="SimSun" w:hAnsi="Arial" w:cs="Arial"/>
                <w:lang w:val="en-US" w:eastAsia="zh-CN"/>
              </w:rPr>
              <w:t>have been provided</w:t>
            </w:r>
            <w:r w:rsidR="006E4764" w:rsidRPr="00656EBC">
              <w:rPr>
                <w:rFonts w:ascii="Arial" w:eastAsia="SimSun" w:hAnsi="Arial" w:cs="Arial"/>
                <w:lang w:val="en-US" w:eastAsia="zh-CN"/>
              </w:rPr>
              <w:t>.</w:t>
            </w:r>
          </w:p>
        </w:tc>
      </w:tr>
      <w:tr w:rsidR="001E41F3" w14:paraId="75001F3A" w14:textId="77777777" w:rsidTr="00547111">
        <w:tc>
          <w:tcPr>
            <w:tcW w:w="2694" w:type="dxa"/>
            <w:gridSpan w:val="2"/>
            <w:tcBorders>
              <w:left w:val="single" w:sz="4" w:space="0" w:color="auto"/>
            </w:tcBorders>
          </w:tcPr>
          <w:p w14:paraId="1E5ED5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37DC03" w14:textId="77777777" w:rsidR="001E41F3" w:rsidRPr="00AF1A6F" w:rsidRDefault="001E41F3">
            <w:pPr>
              <w:pStyle w:val="CRCoverPage"/>
              <w:spacing w:after="0"/>
              <w:rPr>
                <w:noProof/>
                <w:sz w:val="8"/>
                <w:szCs w:val="8"/>
                <w:highlight w:val="green"/>
              </w:rPr>
            </w:pPr>
          </w:p>
        </w:tc>
      </w:tr>
      <w:tr w:rsidR="001E41F3" w14:paraId="5F53DF30" w14:textId="77777777" w:rsidTr="00547111">
        <w:tc>
          <w:tcPr>
            <w:tcW w:w="2694" w:type="dxa"/>
            <w:gridSpan w:val="2"/>
            <w:tcBorders>
              <w:left w:val="single" w:sz="4" w:space="0" w:color="auto"/>
            </w:tcBorders>
          </w:tcPr>
          <w:p w14:paraId="20BAE0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31552" w14:textId="77777777" w:rsidR="001E41F3" w:rsidRDefault="00A02583">
            <w:pPr>
              <w:pStyle w:val="CRCoverPage"/>
              <w:spacing w:after="0"/>
              <w:ind w:left="100"/>
              <w:rPr>
                <w:rFonts w:cs="Arial"/>
              </w:rPr>
            </w:pPr>
            <w:r>
              <w:rPr>
                <w:rFonts w:cs="Arial"/>
              </w:rPr>
              <w:t>Miscellaneous correction or update to TS 23.288</w:t>
            </w:r>
          </w:p>
          <w:p w14:paraId="7495B291" w14:textId="0DDE58ED" w:rsidR="007546C6" w:rsidRPr="00656EBC" w:rsidRDefault="00656EBC" w:rsidP="00656EBC">
            <w:pPr>
              <w:spacing w:before="120" w:after="120"/>
              <w:ind w:left="242" w:hanging="242"/>
              <w:rPr>
                <w:rFonts w:ascii="Arial" w:eastAsia="SimSun" w:hAnsi="Arial" w:cs="Arial"/>
                <w:lang w:val="en-US" w:eastAsia="zh-CN"/>
              </w:rPr>
            </w:pPr>
            <w:r>
              <w:rPr>
                <w:rFonts w:ascii="Arial" w:eastAsia="SimSun" w:hAnsi="Arial" w:cs="Arial"/>
                <w:lang w:val="en-US" w:eastAsia="zh-CN"/>
              </w:rPr>
              <w:t>Rev5:</w:t>
            </w:r>
          </w:p>
          <w:p w14:paraId="2DF06554" w14:textId="77777777" w:rsidR="00B00E30" w:rsidRPr="00656EBC" w:rsidRDefault="00B00E30" w:rsidP="00B00E30">
            <w:pPr>
              <w:pStyle w:val="CRCoverPage"/>
              <w:spacing w:after="0"/>
              <w:ind w:left="100"/>
              <w:rPr>
                <w:rFonts w:cs="Arial"/>
              </w:rPr>
            </w:pPr>
            <w:r w:rsidRPr="00656EBC">
              <w:rPr>
                <w:rFonts w:cs="Arial"/>
              </w:rPr>
              <w:t xml:space="preserve">Clarification on definitions of detailed and global service experience. </w:t>
            </w:r>
            <w:r w:rsidRPr="00656EBC">
              <w:rPr>
                <w:rFonts w:eastAsia="SimSun" w:cs="Arial"/>
                <w:lang w:val="en-US" w:eastAsia="zh-CN"/>
              </w:rPr>
              <w:t>A sentence further clarifying the two types is moved from 6.4.5 to 6.4.1</w:t>
            </w:r>
          </w:p>
          <w:p w14:paraId="7A6C1CB5" w14:textId="77777777" w:rsidR="00B00E30" w:rsidRPr="00656EBC" w:rsidRDefault="00B00E30">
            <w:pPr>
              <w:pStyle w:val="CRCoverPage"/>
              <w:spacing w:after="0"/>
              <w:ind w:left="100"/>
              <w:rPr>
                <w:rFonts w:cs="Arial"/>
              </w:rPr>
            </w:pPr>
          </w:p>
          <w:p w14:paraId="209639C0" w14:textId="77777777" w:rsidR="00B00E30" w:rsidRPr="00656EBC" w:rsidRDefault="00B00E30" w:rsidP="00B00E30">
            <w:pPr>
              <w:pStyle w:val="CRCoverPage"/>
              <w:spacing w:after="0"/>
              <w:ind w:left="100"/>
              <w:rPr>
                <w:rFonts w:cs="Arial"/>
              </w:rPr>
            </w:pPr>
            <w:r w:rsidRPr="00656EBC">
              <w:rPr>
                <w:rFonts w:cs="Arial"/>
              </w:rPr>
              <w:lastRenderedPageBreak/>
              <w:t>Removal of optionality of slice service experience.</w:t>
            </w:r>
          </w:p>
          <w:p w14:paraId="3E32471A" w14:textId="77777777" w:rsidR="007546C6" w:rsidRPr="00656EBC" w:rsidRDefault="007546C6">
            <w:pPr>
              <w:pStyle w:val="CRCoverPage"/>
              <w:spacing w:after="0"/>
              <w:ind w:left="100"/>
              <w:rPr>
                <w:rFonts w:cs="Arial"/>
              </w:rPr>
            </w:pPr>
          </w:p>
          <w:p w14:paraId="29DE8DCF" w14:textId="77777777" w:rsidR="008D6D94" w:rsidRPr="00656EBC" w:rsidRDefault="008D6D94" w:rsidP="008D6D94">
            <w:pPr>
              <w:pStyle w:val="CRCoverPage"/>
              <w:spacing w:after="0"/>
              <w:ind w:left="100"/>
              <w:rPr>
                <w:rFonts w:cs="Arial"/>
              </w:rPr>
            </w:pPr>
            <w:r w:rsidRPr="00656EBC">
              <w:rPr>
                <w:rFonts w:cs="Arial"/>
              </w:rPr>
              <w:t xml:space="preserve">- Call flow update </w:t>
            </w:r>
            <w:r w:rsidR="006B4F61" w:rsidRPr="00656EBC">
              <w:rPr>
                <w:rFonts w:cs="Arial"/>
              </w:rPr>
              <w:t>in 6.4.4</w:t>
            </w:r>
            <w:r w:rsidR="00B364B7" w:rsidRPr="00656EBC">
              <w:rPr>
                <w:rFonts w:cs="Arial"/>
              </w:rPr>
              <w:t>: service shown is changed to</w:t>
            </w:r>
            <w:r w:rsidR="006B4F61" w:rsidRPr="00656EBC">
              <w:rPr>
                <w:rFonts w:cs="Arial"/>
              </w:rPr>
              <w:t xml:space="preserve"> </w:t>
            </w:r>
            <w:r w:rsidR="00B364B7" w:rsidRPr="00656EBC">
              <w:rPr>
                <w:rFonts w:cs="Arial"/>
              </w:rPr>
              <w:t>Request instead of Subscribe; name of Event ID for network data has been removed</w:t>
            </w:r>
            <w:r w:rsidR="006E4764" w:rsidRPr="00656EBC">
              <w:rPr>
                <w:rFonts w:cs="Arial"/>
              </w:rPr>
              <w:t xml:space="preserve"> due to several event IDs possible</w:t>
            </w:r>
          </w:p>
          <w:p w14:paraId="59F2FE1D" w14:textId="77777777" w:rsidR="00B364B7" w:rsidRPr="00656EBC" w:rsidRDefault="00B364B7" w:rsidP="008D6D94">
            <w:pPr>
              <w:pStyle w:val="CRCoverPage"/>
              <w:spacing w:after="0"/>
              <w:ind w:left="100"/>
              <w:rPr>
                <w:rFonts w:cs="Arial"/>
              </w:rPr>
            </w:pPr>
            <w:r w:rsidRPr="00656EBC">
              <w:rPr>
                <w:rFonts w:cs="Arial"/>
              </w:rPr>
              <w:t>- The model training has been specified to be for an Application</w:t>
            </w:r>
          </w:p>
          <w:p w14:paraId="5A0B760D" w14:textId="77777777" w:rsidR="00B364B7" w:rsidRPr="00656EBC" w:rsidRDefault="00B364B7" w:rsidP="008D6D94">
            <w:pPr>
              <w:pStyle w:val="CRCoverPage"/>
              <w:spacing w:after="0"/>
              <w:ind w:left="100"/>
              <w:rPr>
                <w:rFonts w:cs="Arial"/>
              </w:rPr>
            </w:pPr>
            <w:r w:rsidRPr="00656EBC">
              <w:rPr>
                <w:rFonts w:cs="Arial"/>
              </w:rPr>
              <w:t>- NOTES 2 and 4 have been consolidated</w:t>
            </w:r>
            <w:r w:rsidR="002F1F6A" w:rsidRPr="00656EBC">
              <w:rPr>
                <w:rFonts w:cs="Arial"/>
              </w:rPr>
              <w:t xml:space="preserve"> since no request service exists </w:t>
            </w:r>
            <w:r w:rsidR="00FF498A" w:rsidRPr="00656EBC">
              <w:rPr>
                <w:rFonts w:cs="Arial"/>
              </w:rPr>
              <w:t>for event exposure of AFs/NFs</w:t>
            </w:r>
          </w:p>
          <w:p w14:paraId="04BCB08F" w14:textId="77777777" w:rsidR="008D6D94" w:rsidRPr="00656EBC" w:rsidRDefault="008D6D94" w:rsidP="00B364B7">
            <w:pPr>
              <w:pStyle w:val="CRCoverPage"/>
              <w:spacing w:after="0"/>
              <w:ind w:left="100"/>
              <w:rPr>
                <w:rFonts w:cs="Arial"/>
              </w:rPr>
            </w:pPr>
            <w:r w:rsidRPr="00656EBC">
              <w:rPr>
                <w:rFonts w:cs="Arial"/>
              </w:rPr>
              <w:t>- Procedure</w:t>
            </w:r>
            <w:r w:rsidR="00B364B7" w:rsidRPr="00656EBC">
              <w:rPr>
                <w:rFonts w:cs="Arial"/>
              </w:rPr>
              <w:t xml:space="preserve"> for 6.4.5 has been provided with additional explanation</w:t>
            </w:r>
          </w:p>
          <w:p w14:paraId="55CE1DA3" w14:textId="77777777" w:rsidR="006E4764" w:rsidRPr="00AF1A6F" w:rsidRDefault="006E4764" w:rsidP="00B364B7">
            <w:pPr>
              <w:pStyle w:val="CRCoverPage"/>
              <w:spacing w:after="0"/>
              <w:ind w:left="100"/>
              <w:rPr>
                <w:noProof/>
                <w:highlight w:val="green"/>
              </w:rPr>
            </w:pPr>
            <w:r w:rsidRPr="00656EBC">
              <w:rPr>
                <w:rFonts w:cs="Arial"/>
              </w:rPr>
              <w:t>- Other miscellaneous corrections</w:t>
            </w:r>
          </w:p>
        </w:tc>
      </w:tr>
      <w:tr w:rsidR="001E41F3" w14:paraId="6B1C84D5" w14:textId="77777777" w:rsidTr="00547111">
        <w:tc>
          <w:tcPr>
            <w:tcW w:w="2694" w:type="dxa"/>
            <w:gridSpan w:val="2"/>
            <w:tcBorders>
              <w:left w:val="single" w:sz="4" w:space="0" w:color="auto"/>
            </w:tcBorders>
          </w:tcPr>
          <w:p w14:paraId="2FA620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ECBC8" w14:textId="77777777" w:rsidR="001E41F3" w:rsidRPr="00AF1A6F" w:rsidRDefault="001E41F3">
            <w:pPr>
              <w:pStyle w:val="CRCoverPage"/>
              <w:spacing w:after="0"/>
              <w:rPr>
                <w:noProof/>
                <w:sz w:val="8"/>
                <w:szCs w:val="8"/>
                <w:highlight w:val="green"/>
              </w:rPr>
            </w:pPr>
          </w:p>
        </w:tc>
      </w:tr>
      <w:tr w:rsidR="001E41F3" w14:paraId="5CC410AB" w14:textId="77777777" w:rsidTr="00547111">
        <w:tc>
          <w:tcPr>
            <w:tcW w:w="2694" w:type="dxa"/>
            <w:gridSpan w:val="2"/>
            <w:tcBorders>
              <w:left w:val="single" w:sz="4" w:space="0" w:color="auto"/>
              <w:bottom w:val="single" w:sz="4" w:space="0" w:color="auto"/>
            </w:tcBorders>
          </w:tcPr>
          <w:p w14:paraId="4020BC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2A524" w14:textId="77777777" w:rsidR="001E41F3" w:rsidRPr="00656EBC" w:rsidRDefault="00215728" w:rsidP="00215728">
            <w:pPr>
              <w:pStyle w:val="CRCoverPage"/>
              <w:spacing w:after="0"/>
              <w:ind w:left="100"/>
              <w:rPr>
                <w:rFonts w:cs="Arial"/>
                <w:lang w:val="en-US" w:eastAsia="zh-CN"/>
              </w:rPr>
            </w:pPr>
            <w:r w:rsidRPr="00656EBC">
              <w:rPr>
                <w:noProof/>
                <w:lang w:val="en-US" w:eastAsia="ja-JP"/>
              </w:rPr>
              <w:t>Unclear</w:t>
            </w:r>
            <w:r w:rsidR="00A02583" w:rsidRPr="00656EBC">
              <w:rPr>
                <w:noProof/>
                <w:lang w:val="en-US" w:eastAsia="ja-JP"/>
              </w:rPr>
              <w:t xml:space="preserve"> decriptions in TS 23.288</w:t>
            </w:r>
            <w:r w:rsidR="00A02583" w:rsidRPr="00656EBC">
              <w:rPr>
                <w:rFonts w:cs="Arial"/>
                <w:lang w:val="en-US" w:eastAsia="zh-CN"/>
              </w:rPr>
              <w:t>.</w:t>
            </w:r>
          </w:p>
          <w:p w14:paraId="71B638AE" w14:textId="77777777" w:rsidR="008D6D94" w:rsidRPr="00656EBC" w:rsidRDefault="008D6D94" w:rsidP="00215728">
            <w:pPr>
              <w:pStyle w:val="CRCoverPage"/>
              <w:spacing w:after="0"/>
              <w:ind w:left="100"/>
              <w:rPr>
                <w:rFonts w:cs="Arial"/>
                <w:lang w:val="en-US" w:eastAsia="zh-CN"/>
              </w:rPr>
            </w:pPr>
          </w:p>
          <w:p w14:paraId="2606369E" w14:textId="576A1FEB" w:rsidR="00656EBC" w:rsidRPr="00656EBC" w:rsidRDefault="00656EBC" w:rsidP="00215728">
            <w:pPr>
              <w:pStyle w:val="CRCoverPage"/>
              <w:spacing w:after="0"/>
              <w:ind w:left="100"/>
              <w:rPr>
                <w:rFonts w:cs="Arial"/>
                <w:lang w:val="en-US" w:eastAsia="zh-CN"/>
              </w:rPr>
            </w:pPr>
            <w:r w:rsidRPr="00656EBC">
              <w:rPr>
                <w:rFonts w:cs="Arial"/>
                <w:lang w:val="en-US" w:eastAsia="zh-CN"/>
              </w:rPr>
              <w:t>Rev5:</w:t>
            </w:r>
          </w:p>
          <w:p w14:paraId="76A96CE9" w14:textId="77777777" w:rsidR="008D6D94" w:rsidRPr="00656EBC" w:rsidRDefault="00B364B7" w:rsidP="00215728">
            <w:pPr>
              <w:pStyle w:val="CRCoverPage"/>
              <w:spacing w:after="0"/>
              <w:ind w:left="100"/>
              <w:rPr>
                <w:noProof/>
              </w:rPr>
            </w:pPr>
            <w:r w:rsidRPr="00656EBC">
              <w:rPr>
                <w:rFonts w:cs="Arial"/>
                <w:lang w:val="en-US" w:eastAsia="zh-CN"/>
              </w:rPr>
              <w:t>Procedures are incorrect and do not reflect the latest changes in 6.4 text</w:t>
            </w:r>
          </w:p>
        </w:tc>
      </w:tr>
      <w:tr w:rsidR="001E41F3" w14:paraId="334033B6" w14:textId="77777777" w:rsidTr="00547111">
        <w:tc>
          <w:tcPr>
            <w:tcW w:w="2694" w:type="dxa"/>
            <w:gridSpan w:val="2"/>
          </w:tcPr>
          <w:p w14:paraId="68C04ADB" w14:textId="77777777" w:rsidR="001E41F3" w:rsidRDefault="001E41F3">
            <w:pPr>
              <w:pStyle w:val="CRCoverPage"/>
              <w:spacing w:after="0"/>
              <w:rPr>
                <w:b/>
                <w:i/>
                <w:noProof/>
                <w:sz w:val="8"/>
                <w:szCs w:val="8"/>
              </w:rPr>
            </w:pPr>
          </w:p>
        </w:tc>
        <w:tc>
          <w:tcPr>
            <w:tcW w:w="6946" w:type="dxa"/>
            <w:gridSpan w:val="9"/>
          </w:tcPr>
          <w:p w14:paraId="3404B27D" w14:textId="77777777" w:rsidR="001E41F3" w:rsidRDefault="001E41F3">
            <w:pPr>
              <w:pStyle w:val="CRCoverPage"/>
              <w:spacing w:after="0"/>
              <w:rPr>
                <w:noProof/>
                <w:sz w:val="8"/>
                <w:szCs w:val="8"/>
              </w:rPr>
            </w:pPr>
          </w:p>
        </w:tc>
      </w:tr>
      <w:tr w:rsidR="001E41F3" w14:paraId="2DB038A0" w14:textId="77777777" w:rsidTr="00547111">
        <w:tc>
          <w:tcPr>
            <w:tcW w:w="2694" w:type="dxa"/>
            <w:gridSpan w:val="2"/>
            <w:tcBorders>
              <w:top w:val="single" w:sz="4" w:space="0" w:color="auto"/>
              <w:left w:val="single" w:sz="4" w:space="0" w:color="auto"/>
            </w:tcBorders>
          </w:tcPr>
          <w:p w14:paraId="410C9FD7" w14:textId="77777777" w:rsidR="001E41F3" w:rsidRPr="00A6178E" w:rsidRDefault="001E41F3">
            <w:pPr>
              <w:pStyle w:val="CRCoverPage"/>
              <w:tabs>
                <w:tab w:val="right" w:pos="2184"/>
              </w:tabs>
              <w:spacing w:after="0"/>
              <w:rPr>
                <w:b/>
                <w:i/>
                <w:noProof/>
              </w:rPr>
            </w:pPr>
            <w:r w:rsidRPr="00A6178E">
              <w:rPr>
                <w:b/>
                <w:i/>
                <w:noProof/>
              </w:rPr>
              <w:t>Clauses affected:</w:t>
            </w:r>
          </w:p>
        </w:tc>
        <w:tc>
          <w:tcPr>
            <w:tcW w:w="6946" w:type="dxa"/>
            <w:gridSpan w:val="9"/>
            <w:tcBorders>
              <w:top w:val="single" w:sz="4" w:space="0" w:color="auto"/>
              <w:right w:val="single" w:sz="4" w:space="0" w:color="auto"/>
            </w:tcBorders>
            <w:shd w:val="pct30" w:color="FFFF00" w:fill="auto"/>
          </w:tcPr>
          <w:p w14:paraId="1C5CC2F7" w14:textId="77777777" w:rsidR="001E41F3" w:rsidRPr="00A6178E" w:rsidRDefault="008D7B85" w:rsidP="008D6D94">
            <w:pPr>
              <w:pStyle w:val="CRCoverPage"/>
              <w:spacing w:after="0"/>
              <w:ind w:left="100"/>
              <w:rPr>
                <w:noProof/>
              </w:rPr>
            </w:pPr>
            <w:r w:rsidRPr="00656EBC">
              <w:t>Clause</w:t>
            </w:r>
            <w:r w:rsidR="008D6D94" w:rsidRPr="00656EBC">
              <w:t xml:space="preserve"> 6.4.1,</w:t>
            </w:r>
            <w:r w:rsidRPr="00656EBC">
              <w:t xml:space="preserve"> 6.4.</w:t>
            </w:r>
            <w:r w:rsidR="00D1685F" w:rsidRPr="00656EBC">
              <w:t>2</w:t>
            </w:r>
            <w:r w:rsidRPr="00656EBC">
              <w:t xml:space="preserve">, </w:t>
            </w:r>
            <w:r w:rsidR="003C4E32" w:rsidRPr="00656EBC">
              <w:t xml:space="preserve">6.4.3, </w:t>
            </w:r>
            <w:r w:rsidRPr="00656EBC">
              <w:t>6.4.4, 6.4.5</w:t>
            </w:r>
            <w:r w:rsidR="007F6A8F" w:rsidRPr="00656EBC">
              <w:t>, 6.7.5.2</w:t>
            </w:r>
          </w:p>
        </w:tc>
      </w:tr>
      <w:tr w:rsidR="001E41F3" w14:paraId="32419DB6" w14:textId="77777777" w:rsidTr="00547111">
        <w:tc>
          <w:tcPr>
            <w:tcW w:w="2694" w:type="dxa"/>
            <w:gridSpan w:val="2"/>
            <w:tcBorders>
              <w:left w:val="single" w:sz="4" w:space="0" w:color="auto"/>
            </w:tcBorders>
          </w:tcPr>
          <w:p w14:paraId="5C79231F" w14:textId="77777777" w:rsidR="001E41F3" w:rsidRPr="00A6178E" w:rsidRDefault="001E41F3">
            <w:pPr>
              <w:pStyle w:val="CRCoverPage"/>
              <w:spacing w:after="0"/>
              <w:rPr>
                <w:b/>
                <w:i/>
                <w:noProof/>
                <w:sz w:val="8"/>
                <w:szCs w:val="8"/>
              </w:rPr>
            </w:pPr>
          </w:p>
        </w:tc>
        <w:tc>
          <w:tcPr>
            <w:tcW w:w="6946" w:type="dxa"/>
            <w:gridSpan w:val="9"/>
            <w:tcBorders>
              <w:right w:val="single" w:sz="4" w:space="0" w:color="auto"/>
            </w:tcBorders>
          </w:tcPr>
          <w:p w14:paraId="2E4543AA" w14:textId="77777777" w:rsidR="001E41F3" w:rsidRPr="00A6178E" w:rsidRDefault="001E41F3">
            <w:pPr>
              <w:pStyle w:val="CRCoverPage"/>
              <w:spacing w:after="0"/>
              <w:rPr>
                <w:noProof/>
                <w:sz w:val="8"/>
                <w:szCs w:val="8"/>
              </w:rPr>
            </w:pPr>
          </w:p>
        </w:tc>
      </w:tr>
      <w:tr w:rsidR="001E41F3" w14:paraId="4A64E69F" w14:textId="77777777" w:rsidTr="00547111">
        <w:tc>
          <w:tcPr>
            <w:tcW w:w="2694" w:type="dxa"/>
            <w:gridSpan w:val="2"/>
            <w:tcBorders>
              <w:left w:val="single" w:sz="4" w:space="0" w:color="auto"/>
            </w:tcBorders>
          </w:tcPr>
          <w:p w14:paraId="1A4C1780" w14:textId="77777777" w:rsidR="001E41F3" w:rsidRPr="00A617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E4ECE" w14:textId="77777777" w:rsidR="001E41F3" w:rsidRPr="00A6178E" w:rsidRDefault="001E41F3">
            <w:pPr>
              <w:pStyle w:val="CRCoverPage"/>
              <w:spacing w:after="0"/>
              <w:jc w:val="center"/>
              <w:rPr>
                <w:b/>
                <w:caps/>
                <w:noProof/>
              </w:rPr>
            </w:pPr>
            <w:r w:rsidRPr="00A6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235B7" w14:textId="77777777" w:rsidR="001E41F3" w:rsidRPr="00A6178E" w:rsidRDefault="001E41F3">
            <w:pPr>
              <w:pStyle w:val="CRCoverPage"/>
              <w:spacing w:after="0"/>
              <w:jc w:val="center"/>
              <w:rPr>
                <w:b/>
                <w:caps/>
                <w:noProof/>
              </w:rPr>
            </w:pPr>
            <w:r w:rsidRPr="00A6178E">
              <w:rPr>
                <w:b/>
                <w:caps/>
                <w:noProof/>
              </w:rPr>
              <w:t>N</w:t>
            </w:r>
          </w:p>
        </w:tc>
        <w:tc>
          <w:tcPr>
            <w:tcW w:w="2977" w:type="dxa"/>
            <w:gridSpan w:val="4"/>
          </w:tcPr>
          <w:p w14:paraId="17237125" w14:textId="77777777" w:rsidR="001E41F3" w:rsidRPr="00A617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84CBE" w14:textId="77777777" w:rsidR="001E41F3" w:rsidRDefault="001E41F3">
            <w:pPr>
              <w:pStyle w:val="CRCoverPage"/>
              <w:spacing w:after="0"/>
              <w:ind w:left="99"/>
              <w:rPr>
                <w:noProof/>
              </w:rPr>
            </w:pPr>
          </w:p>
        </w:tc>
      </w:tr>
      <w:tr w:rsidR="001E41F3" w14:paraId="43AB3AB5" w14:textId="77777777" w:rsidTr="00547111">
        <w:tc>
          <w:tcPr>
            <w:tcW w:w="2694" w:type="dxa"/>
            <w:gridSpan w:val="2"/>
            <w:tcBorders>
              <w:left w:val="single" w:sz="4" w:space="0" w:color="auto"/>
            </w:tcBorders>
          </w:tcPr>
          <w:p w14:paraId="1BF0342F" w14:textId="77777777" w:rsidR="001E41F3" w:rsidRPr="00A6178E" w:rsidRDefault="001E41F3">
            <w:pPr>
              <w:pStyle w:val="CRCoverPage"/>
              <w:tabs>
                <w:tab w:val="right" w:pos="2184"/>
              </w:tabs>
              <w:spacing w:after="0"/>
              <w:rPr>
                <w:b/>
                <w:i/>
                <w:noProof/>
              </w:rPr>
            </w:pPr>
            <w:r w:rsidRPr="00A6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EC16B" w14:textId="77777777"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F179C" w14:textId="77777777" w:rsidR="001E41F3" w:rsidRPr="00A6178E" w:rsidRDefault="00AF1A6F">
            <w:pPr>
              <w:pStyle w:val="CRCoverPage"/>
              <w:spacing w:after="0"/>
              <w:jc w:val="center"/>
              <w:rPr>
                <w:b/>
                <w:caps/>
                <w:noProof/>
              </w:rPr>
            </w:pPr>
            <w:r w:rsidRPr="00A6178E">
              <w:rPr>
                <w:b/>
                <w:caps/>
                <w:noProof/>
              </w:rPr>
              <w:t>X</w:t>
            </w:r>
          </w:p>
        </w:tc>
        <w:tc>
          <w:tcPr>
            <w:tcW w:w="2977" w:type="dxa"/>
            <w:gridSpan w:val="4"/>
          </w:tcPr>
          <w:p w14:paraId="21D9B189" w14:textId="77777777" w:rsidR="001E41F3" w:rsidRPr="00A6178E" w:rsidRDefault="001E41F3">
            <w:pPr>
              <w:pStyle w:val="CRCoverPage"/>
              <w:tabs>
                <w:tab w:val="right" w:pos="2893"/>
              </w:tabs>
              <w:spacing w:after="0"/>
              <w:rPr>
                <w:noProof/>
              </w:rPr>
            </w:pPr>
            <w:r w:rsidRPr="00A6178E">
              <w:rPr>
                <w:noProof/>
              </w:rPr>
              <w:t xml:space="preserve"> Other core specifications</w:t>
            </w:r>
            <w:r w:rsidRPr="00A6178E">
              <w:rPr>
                <w:noProof/>
              </w:rPr>
              <w:tab/>
            </w:r>
          </w:p>
        </w:tc>
        <w:tc>
          <w:tcPr>
            <w:tcW w:w="3401" w:type="dxa"/>
            <w:gridSpan w:val="3"/>
            <w:tcBorders>
              <w:right w:val="single" w:sz="4" w:space="0" w:color="auto"/>
            </w:tcBorders>
            <w:shd w:val="pct30" w:color="FFFF00" w:fill="auto"/>
          </w:tcPr>
          <w:p w14:paraId="377CA3F8" w14:textId="77777777" w:rsidR="001E41F3" w:rsidRDefault="00145D43">
            <w:pPr>
              <w:pStyle w:val="CRCoverPage"/>
              <w:spacing w:after="0"/>
              <w:ind w:left="99"/>
              <w:rPr>
                <w:noProof/>
              </w:rPr>
            </w:pPr>
            <w:r>
              <w:rPr>
                <w:noProof/>
              </w:rPr>
              <w:t xml:space="preserve">TS/TR ... CR ... </w:t>
            </w:r>
          </w:p>
        </w:tc>
      </w:tr>
      <w:tr w:rsidR="001E41F3" w14:paraId="085AB933" w14:textId="77777777" w:rsidTr="00547111">
        <w:tc>
          <w:tcPr>
            <w:tcW w:w="2694" w:type="dxa"/>
            <w:gridSpan w:val="2"/>
            <w:tcBorders>
              <w:left w:val="single" w:sz="4" w:space="0" w:color="auto"/>
            </w:tcBorders>
          </w:tcPr>
          <w:p w14:paraId="1AF814E3" w14:textId="77777777" w:rsidR="001E41F3" w:rsidRPr="00A6178E" w:rsidRDefault="001E41F3">
            <w:pPr>
              <w:pStyle w:val="CRCoverPage"/>
              <w:spacing w:after="0"/>
              <w:rPr>
                <w:b/>
                <w:i/>
                <w:noProof/>
              </w:rPr>
            </w:pPr>
            <w:r w:rsidRPr="00A617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607DB" w14:textId="77777777"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829A9" w14:textId="77777777" w:rsidR="001E41F3" w:rsidRPr="00A6178E" w:rsidRDefault="00AF1A6F">
            <w:pPr>
              <w:pStyle w:val="CRCoverPage"/>
              <w:spacing w:after="0"/>
              <w:jc w:val="center"/>
              <w:rPr>
                <w:b/>
                <w:caps/>
                <w:noProof/>
              </w:rPr>
            </w:pPr>
            <w:r w:rsidRPr="00A6178E">
              <w:rPr>
                <w:b/>
                <w:caps/>
                <w:noProof/>
              </w:rPr>
              <w:t>X</w:t>
            </w:r>
          </w:p>
        </w:tc>
        <w:tc>
          <w:tcPr>
            <w:tcW w:w="2977" w:type="dxa"/>
            <w:gridSpan w:val="4"/>
          </w:tcPr>
          <w:p w14:paraId="6D530EB6" w14:textId="77777777" w:rsidR="001E41F3" w:rsidRPr="00A6178E" w:rsidRDefault="001E41F3">
            <w:pPr>
              <w:pStyle w:val="CRCoverPage"/>
              <w:spacing w:after="0"/>
              <w:rPr>
                <w:noProof/>
              </w:rPr>
            </w:pPr>
            <w:r w:rsidRPr="00A6178E">
              <w:rPr>
                <w:noProof/>
              </w:rPr>
              <w:t xml:space="preserve"> Test specifications</w:t>
            </w:r>
          </w:p>
        </w:tc>
        <w:tc>
          <w:tcPr>
            <w:tcW w:w="3401" w:type="dxa"/>
            <w:gridSpan w:val="3"/>
            <w:tcBorders>
              <w:right w:val="single" w:sz="4" w:space="0" w:color="auto"/>
            </w:tcBorders>
            <w:shd w:val="pct30" w:color="FFFF00" w:fill="auto"/>
          </w:tcPr>
          <w:p w14:paraId="26683F8D" w14:textId="77777777" w:rsidR="001E41F3" w:rsidRDefault="00145D43">
            <w:pPr>
              <w:pStyle w:val="CRCoverPage"/>
              <w:spacing w:after="0"/>
              <w:ind w:left="99"/>
              <w:rPr>
                <w:noProof/>
              </w:rPr>
            </w:pPr>
            <w:r>
              <w:rPr>
                <w:noProof/>
              </w:rPr>
              <w:t xml:space="preserve">TS/TR ... CR ... </w:t>
            </w:r>
          </w:p>
        </w:tc>
      </w:tr>
      <w:tr w:rsidR="001E41F3" w14:paraId="63914BAF" w14:textId="77777777" w:rsidTr="00547111">
        <w:tc>
          <w:tcPr>
            <w:tcW w:w="2694" w:type="dxa"/>
            <w:gridSpan w:val="2"/>
            <w:tcBorders>
              <w:left w:val="single" w:sz="4" w:space="0" w:color="auto"/>
            </w:tcBorders>
          </w:tcPr>
          <w:p w14:paraId="1B7F9D1D" w14:textId="77777777" w:rsidR="001E41F3" w:rsidRPr="00A6178E" w:rsidRDefault="00145D43">
            <w:pPr>
              <w:pStyle w:val="CRCoverPage"/>
              <w:spacing w:after="0"/>
              <w:rPr>
                <w:b/>
                <w:i/>
                <w:noProof/>
              </w:rPr>
            </w:pPr>
            <w:r w:rsidRPr="00A6178E">
              <w:rPr>
                <w:b/>
                <w:i/>
                <w:noProof/>
              </w:rPr>
              <w:t xml:space="preserve">(show </w:t>
            </w:r>
            <w:r w:rsidR="00592D74" w:rsidRPr="00A6178E">
              <w:rPr>
                <w:b/>
                <w:i/>
                <w:noProof/>
              </w:rPr>
              <w:t xml:space="preserve">related </w:t>
            </w:r>
            <w:r w:rsidRPr="00A6178E">
              <w:rPr>
                <w:b/>
                <w:i/>
                <w:noProof/>
              </w:rPr>
              <w:t>CR</w:t>
            </w:r>
            <w:r w:rsidR="00592D74" w:rsidRPr="00A6178E">
              <w:rPr>
                <w:b/>
                <w:i/>
                <w:noProof/>
              </w:rPr>
              <w:t>s</w:t>
            </w:r>
            <w:r w:rsidRPr="00A6178E">
              <w:rPr>
                <w:b/>
                <w:i/>
                <w:noProof/>
              </w:rPr>
              <w:t>)</w:t>
            </w:r>
          </w:p>
        </w:tc>
        <w:tc>
          <w:tcPr>
            <w:tcW w:w="284" w:type="dxa"/>
            <w:tcBorders>
              <w:top w:val="single" w:sz="4" w:space="0" w:color="auto"/>
              <w:left w:val="single" w:sz="4" w:space="0" w:color="auto"/>
              <w:bottom w:val="single" w:sz="4" w:space="0" w:color="auto"/>
            </w:tcBorders>
            <w:shd w:val="pct25" w:color="FFFF00" w:fill="auto"/>
          </w:tcPr>
          <w:p w14:paraId="09BB353C" w14:textId="77777777" w:rsidR="001E41F3" w:rsidRPr="00A617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5EE26" w14:textId="77777777" w:rsidR="001E41F3" w:rsidRPr="00A6178E" w:rsidRDefault="00AF1A6F">
            <w:pPr>
              <w:pStyle w:val="CRCoverPage"/>
              <w:spacing w:after="0"/>
              <w:jc w:val="center"/>
              <w:rPr>
                <w:b/>
                <w:caps/>
                <w:noProof/>
              </w:rPr>
            </w:pPr>
            <w:r w:rsidRPr="00A6178E">
              <w:rPr>
                <w:b/>
                <w:caps/>
                <w:noProof/>
              </w:rPr>
              <w:t>X</w:t>
            </w:r>
          </w:p>
        </w:tc>
        <w:tc>
          <w:tcPr>
            <w:tcW w:w="2977" w:type="dxa"/>
            <w:gridSpan w:val="4"/>
          </w:tcPr>
          <w:p w14:paraId="0EBE2038" w14:textId="77777777" w:rsidR="001E41F3" w:rsidRPr="00A6178E" w:rsidRDefault="001E41F3">
            <w:pPr>
              <w:pStyle w:val="CRCoverPage"/>
              <w:spacing w:after="0"/>
              <w:rPr>
                <w:noProof/>
              </w:rPr>
            </w:pPr>
            <w:r w:rsidRPr="00A6178E">
              <w:rPr>
                <w:noProof/>
              </w:rPr>
              <w:t xml:space="preserve"> O&amp;M Specifications</w:t>
            </w:r>
          </w:p>
        </w:tc>
        <w:tc>
          <w:tcPr>
            <w:tcW w:w="3401" w:type="dxa"/>
            <w:gridSpan w:val="3"/>
            <w:tcBorders>
              <w:right w:val="single" w:sz="4" w:space="0" w:color="auto"/>
            </w:tcBorders>
            <w:shd w:val="pct30" w:color="FFFF00" w:fill="auto"/>
          </w:tcPr>
          <w:p w14:paraId="2EE6B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3A1FF4" w14:textId="77777777" w:rsidTr="008863B9">
        <w:tc>
          <w:tcPr>
            <w:tcW w:w="2694" w:type="dxa"/>
            <w:gridSpan w:val="2"/>
            <w:tcBorders>
              <w:left w:val="single" w:sz="4" w:space="0" w:color="auto"/>
            </w:tcBorders>
          </w:tcPr>
          <w:p w14:paraId="58116871" w14:textId="77777777" w:rsidR="001E41F3" w:rsidRDefault="001E41F3">
            <w:pPr>
              <w:pStyle w:val="CRCoverPage"/>
              <w:spacing w:after="0"/>
              <w:rPr>
                <w:b/>
                <w:i/>
                <w:noProof/>
              </w:rPr>
            </w:pPr>
          </w:p>
        </w:tc>
        <w:tc>
          <w:tcPr>
            <w:tcW w:w="6946" w:type="dxa"/>
            <w:gridSpan w:val="9"/>
            <w:tcBorders>
              <w:right w:val="single" w:sz="4" w:space="0" w:color="auto"/>
            </w:tcBorders>
          </w:tcPr>
          <w:p w14:paraId="2EE09829" w14:textId="77777777" w:rsidR="001E41F3" w:rsidRDefault="001E41F3">
            <w:pPr>
              <w:pStyle w:val="CRCoverPage"/>
              <w:spacing w:after="0"/>
              <w:rPr>
                <w:noProof/>
              </w:rPr>
            </w:pPr>
          </w:p>
        </w:tc>
      </w:tr>
      <w:tr w:rsidR="00FF5968" w14:paraId="316DAF60" w14:textId="77777777" w:rsidTr="008863B9">
        <w:tc>
          <w:tcPr>
            <w:tcW w:w="2694" w:type="dxa"/>
            <w:gridSpan w:val="2"/>
            <w:tcBorders>
              <w:left w:val="single" w:sz="4" w:space="0" w:color="auto"/>
              <w:bottom w:val="single" w:sz="4" w:space="0" w:color="auto"/>
            </w:tcBorders>
          </w:tcPr>
          <w:p w14:paraId="45E8C349" w14:textId="77777777" w:rsidR="00FF5968" w:rsidRDefault="00FF5968" w:rsidP="00FF5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93E0" w14:textId="1D575004" w:rsidR="00FF5968" w:rsidRPr="00656EBC" w:rsidRDefault="00FF5968" w:rsidP="00FF5968">
            <w:pPr>
              <w:pStyle w:val="CRCoverPage"/>
              <w:spacing w:after="0"/>
              <w:ind w:left="100"/>
              <w:rPr>
                <w:noProof/>
              </w:rPr>
            </w:pPr>
            <w:r w:rsidRPr="00656EBC">
              <w:rPr>
                <w:noProof/>
              </w:rPr>
              <w:t xml:space="preserve">This CR is accompanied by the corresponding </w:t>
            </w:r>
            <w:r w:rsidR="00656EBC" w:rsidRPr="00656EBC">
              <w:rPr>
                <w:noProof/>
              </w:rPr>
              <w:t xml:space="preserve">CR </w:t>
            </w:r>
            <w:r w:rsidR="006E4764" w:rsidRPr="00656EBC">
              <w:rPr>
                <w:noProof/>
              </w:rPr>
              <w:t>1905</w:t>
            </w:r>
            <w:r w:rsidRPr="00656EBC">
              <w:rPr>
                <w:noProof/>
              </w:rPr>
              <w:t xml:space="preserve"> to 23.502 </w:t>
            </w:r>
          </w:p>
        </w:tc>
      </w:tr>
      <w:tr w:rsidR="00FF5968" w:rsidRPr="008863B9" w14:paraId="7344A063" w14:textId="77777777" w:rsidTr="008863B9">
        <w:tc>
          <w:tcPr>
            <w:tcW w:w="2694" w:type="dxa"/>
            <w:gridSpan w:val="2"/>
            <w:tcBorders>
              <w:top w:val="single" w:sz="4" w:space="0" w:color="auto"/>
              <w:bottom w:val="single" w:sz="4" w:space="0" w:color="auto"/>
            </w:tcBorders>
          </w:tcPr>
          <w:p w14:paraId="57EDB5CA" w14:textId="77777777" w:rsidR="00FF5968" w:rsidRPr="008863B9" w:rsidRDefault="00FF5968" w:rsidP="00FF5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63DDE6" w14:textId="77777777" w:rsidR="00FF5968" w:rsidRPr="008863B9" w:rsidRDefault="00FF5968" w:rsidP="00FF5968">
            <w:pPr>
              <w:pStyle w:val="CRCoverPage"/>
              <w:spacing w:after="0"/>
              <w:ind w:left="100"/>
              <w:rPr>
                <w:noProof/>
                <w:sz w:val="8"/>
                <w:szCs w:val="8"/>
              </w:rPr>
            </w:pPr>
          </w:p>
        </w:tc>
      </w:tr>
      <w:tr w:rsidR="00FF5968" w14:paraId="3440F789" w14:textId="77777777" w:rsidTr="008863B9">
        <w:tc>
          <w:tcPr>
            <w:tcW w:w="2694" w:type="dxa"/>
            <w:gridSpan w:val="2"/>
            <w:tcBorders>
              <w:top w:val="single" w:sz="4" w:space="0" w:color="auto"/>
              <w:left w:val="single" w:sz="4" w:space="0" w:color="auto"/>
              <w:bottom w:val="single" w:sz="4" w:space="0" w:color="auto"/>
            </w:tcBorders>
          </w:tcPr>
          <w:p w14:paraId="2AC9DC05" w14:textId="77777777" w:rsidR="00FF5968" w:rsidRDefault="00FF5968" w:rsidP="00FF5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A6E94" w14:textId="77777777" w:rsidR="00FF5968" w:rsidRDefault="00FF5968" w:rsidP="00FF5968">
            <w:pPr>
              <w:pStyle w:val="CRCoverPage"/>
              <w:spacing w:after="0"/>
              <w:ind w:left="100"/>
              <w:rPr>
                <w:noProof/>
              </w:rPr>
            </w:pPr>
          </w:p>
        </w:tc>
      </w:tr>
    </w:tbl>
    <w:p w14:paraId="3B651F7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74996E" w14:textId="77777777" w:rsidR="00954AB2" w:rsidRDefault="0036496B" w:rsidP="00954A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Toc11154600"/>
      <w:r>
        <w:rPr>
          <w:lang w:eastAsia="ko-KR"/>
        </w:rPr>
        <w:lastRenderedPageBreak/>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Begin</w:t>
      </w:r>
      <w:r w:rsidR="00572AB3">
        <w:rPr>
          <w:rFonts w:ascii="Arial" w:hAnsi="Arial" w:cs="Arial"/>
          <w:b/>
          <w:noProof/>
          <w:color w:val="C5003D"/>
          <w:sz w:val="28"/>
          <w:szCs w:val="28"/>
          <w:lang w:val="en-US" w:eastAsia="ko-KR"/>
        </w:rPr>
        <w:t xml:space="preserve">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72AB3">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612EE734" w14:textId="77777777" w:rsidR="00954AB2" w:rsidRDefault="00954AB2" w:rsidP="00954AB2">
      <w:pPr>
        <w:pStyle w:val="Heading2"/>
        <w:rPr>
          <w:lang w:val="en-US" w:eastAsia="zh-CN"/>
        </w:rPr>
      </w:pPr>
      <w:bookmarkStart w:id="3" w:name="_Toc19106277"/>
      <w:bookmarkStart w:id="4" w:name="_Toc19106296"/>
      <w:bookmarkEnd w:id="2"/>
      <w:r w:rsidRPr="00AC3C0F">
        <w:rPr>
          <w:lang w:eastAsia="ko-KR"/>
        </w:rPr>
        <w:t>6.</w:t>
      </w:r>
      <w:r>
        <w:rPr>
          <w:lang w:eastAsia="ko-KR"/>
        </w:rPr>
        <w:t>4</w:t>
      </w:r>
      <w:r w:rsidRPr="00AC3C0F">
        <w:rPr>
          <w:lang w:eastAsia="ko-KR"/>
        </w:rPr>
        <w:tab/>
      </w:r>
      <w:bookmarkEnd w:id="3"/>
      <w:r w:rsidRPr="00AC3C0F">
        <w:rPr>
          <w:lang w:eastAsia="zh-CN"/>
        </w:rPr>
        <w:t xml:space="preserve">Observed Service experience </w:t>
      </w:r>
      <w:r w:rsidRPr="00AC3C0F">
        <w:rPr>
          <w:lang w:val="en-US" w:eastAsia="zh-CN"/>
        </w:rPr>
        <w:t>related network data analytics</w:t>
      </w:r>
    </w:p>
    <w:p w14:paraId="5F68925A" w14:textId="77777777" w:rsidR="00954AB2" w:rsidRPr="00AC3C0F" w:rsidRDefault="00954AB2" w:rsidP="00954AB2">
      <w:pPr>
        <w:pStyle w:val="Heading3"/>
        <w:tabs>
          <w:tab w:val="left" w:pos="8647"/>
        </w:tabs>
        <w:rPr>
          <w:lang w:val="en-US" w:eastAsia="zh-CN"/>
        </w:rPr>
      </w:pPr>
      <w:r w:rsidRPr="00AC3C0F">
        <w:rPr>
          <w:lang w:val="en-US" w:eastAsia="zh-CN"/>
        </w:rPr>
        <w:t>6.4.1</w:t>
      </w:r>
      <w:r w:rsidRPr="00AC3C0F">
        <w:rPr>
          <w:lang w:val="en-US" w:eastAsia="zh-CN"/>
        </w:rPr>
        <w:tab/>
        <w:t>General</w:t>
      </w:r>
      <w:bookmarkEnd w:id="4"/>
    </w:p>
    <w:p w14:paraId="49C36614" w14:textId="77777777" w:rsidR="00954AB2" w:rsidRDefault="00954AB2" w:rsidP="00954AB2">
      <w:r>
        <w:t>This clause specifies how NWDAF can provide Observed Service Experience (i.e. average observed Service MoS) analytics, in the form of statistics or predictions, to a service consumer.</w:t>
      </w:r>
    </w:p>
    <w:p w14:paraId="682FEFDE" w14:textId="77777777" w:rsidR="00954AB2" w:rsidDel="00D60ADA" w:rsidRDefault="00954AB2" w:rsidP="00954AB2">
      <w:pPr>
        <w:rPr>
          <w:del w:id="5" w:author="DGE/Samsung" w:date="2019-11-21T16:23:00Z"/>
        </w:rPr>
      </w:pPr>
      <w:r>
        <w:t>The Observed Service Experience analytics may provide one or both of the following:</w:t>
      </w:r>
    </w:p>
    <w:p w14:paraId="25FB6F8A" w14:textId="77777777" w:rsidR="00D60ADA" w:rsidRDefault="00954AB2" w:rsidP="003B1559">
      <w:pPr>
        <w:rPr>
          <w:ins w:id="6" w:author="DGE/Samsung" w:date="2019-11-21T16:22:00Z"/>
        </w:rPr>
      </w:pPr>
      <w:del w:id="7" w:author="DGE/Samsung" w:date="2019-11-21T16:22:00Z">
        <w:r w:rsidRPr="00D60ADA" w:rsidDel="00D60ADA">
          <w:delText>-</w:delText>
        </w:r>
        <w:r w:rsidRPr="00D60ADA" w:rsidDel="00D60ADA">
          <w:tab/>
        </w:r>
      </w:del>
    </w:p>
    <w:p w14:paraId="5BD06257" w14:textId="3FF76CD2" w:rsidR="00BB64F5" w:rsidRDefault="00D60ADA" w:rsidP="00BB64F5">
      <w:pPr>
        <w:pStyle w:val="B1"/>
      </w:pPr>
      <w:ins w:id="8" w:author="DGE/Samsung" w:date="2019-11-21T16:23:00Z">
        <w:r w:rsidRPr="00D60ADA">
          <w:t>-</w:t>
        </w:r>
        <w:r w:rsidRPr="00D60ADA">
          <w:tab/>
          <w:t xml:space="preserve">Service Experience for a Network Slice: </w:t>
        </w:r>
      </w:ins>
      <w:del w:id="9" w:author="DGE/Samsung" w:date="2019-11-20T12:21:00Z">
        <w:r w:rsidR="00954AB2" w:rsidRPr="00D60ADA" w:rsidDel="0099069A">
          <w:delText xml:space="preserve">global </w:delText>
        </w:r>
      </w:del>
      <w:r w:rsidR="00954AB2" w:rsidRPr="00D60ADA">
        <w:t>Service Experience</w:t>
      </w:r>
      <w:ins w:id="10" w:author="DGE/Samsung" w:date="2019-11-20T12:21:00Z">
        <w:r w:rsidR="0099069A" w:rsidRPr="00D60ADA">
          <w:t xml:space="preserve"> for UEs</w:t>
        </w:r>
      </w:ins>
      <w:r w:rsidR="00954AB2" w:rsidRPr="00D60ADA">
        <w:t xml:space="preserve"> (</w:t>
      </w:r>
      <w:ins w:id="11" w:author="DGE/Samsung" w:date="2019-11-20T08:14:00Z">
        <w:r w:rsidR="00626A61" w:rsidRPr="00D60ADA">
          <w:t>for a UE or a group of or any UE</w:t>
        </w:r>
      </w:ins>
      <w:del w:id="12" w:author="DGE/Samsung" w:date="2019-11-20T08:14:00Z">
        <w:r w:rsidR="00954AB2" w:rsidRPr="00D60ADA" w:rsidDel="00626A61">
          <w:delText>i.e. for all UEs</w:delText>
        </w:r>
      </w:del>
      <w:r w:rsidR="00954AB2" w:rsidRPr="00BB64F5">
        <w:t xml:space="preserve">) for </w:t>
      </w:r>
      <w:del w:id="13" w:author="DGE/Samsung" w:date="2019-11-08T15:26:00Z">
        <w:r w:rsidR="00954AB2" w:rsidRPr="003B1559" w:rsidDel="008222E8">
          <w:delText>a Network Slice,</w:delText>
        </w:r>
      </w:del>
      <w:ins w:id="14" w:author="DGE/Samsung" w:date="2019-11-08T15:26:00Z">
        <w:r w:rsidR="008222E8" w:rsidRPr="003B1559">
          <w:t>a</w:t>
        </w:r>
      </w:ins>
      <w:r w:rsidR="00954AB2" w:rsidRPr="00D60ADA">
        <w:t xml:space="preserve"> given </w:t>
      </w:r>
      <w:del w:id="15" w:author="DGE/Samsung" w:date="2019-11-08T15:26:00Z">
        <w:r w:rsidR="00954AB2" w:rsidRPr="003B1559" w:rsidDel="008222E8">
          <w:delText>an</w:delText>
        </w:r>
        <w:r w:rsidR="00954AB2" w:rsidRPr="00D60ADA" w:rsidDel="008222E8">
          <w:delText xml:space="preserve"> </w:delText>
        </w:r>
      </w:del>
      <w:r w:rsidR="00954AB2" w:rsidRPr="00D60ADA">
        <w:t>Application or a set of Applications</w:t>
      </w:r>
      <w:ins w:id="16" w:author="DGE/Samsung" w:date="2019-11-20T08:15:00Z">
        <w:r w:rsidR="00626A61" w:rsidRPr="00D60ADA">
          <w:t xml:space="preserve"> or any Application (i.e. all Applications)</w:t>
        </w:r>
      </w:ins>
      <w:r w:rsidR="00954AB2" w:rsidRPr="00D60ADA">
        <w:t xml:space="preserve"> in a Network Slice;</w:t>
      </w:r>
    </w:p>
    <w:p w14:paraId="5B635547" w14:textId="5E63BDC7" w:rsidR="00954AB2" w:rsidRDefault="00BB64F5" w:rsidP="00BB64F5">
      <w:pPr>
        <w:pStyle w:val="B1"/>
      </w:pPr>
      <w:r>
        <w:t>-</w:t>
      </w:r>
      <w:r>
        <w:tab/>
      </w:r>
      <w:ins w:id="17" w:author="DGE/Samsung" w:date="2019-11-21T18:29:00Z">
        <w:r w:rsidR="00C43292" w:rsidRPr="00C43292">
          <w:t>Service Experience for an Application</w:t>
        </w:r>
        <w:r w:rsidR="00C43292" w:rsidRPr="00BB64F5">
          <w:t xml:space="preserve">: </w:t>
        </w:r>
      </w:ins>
      <w:del w:id="18" w:author="DGE/Samsung" w:date="2019-11-20T12:22:00Z">
        <w:r w:rsidR="00954AB2" w:rsidRPr="00BB64F5" w:rsidDel="0099069A">
          <w:delText xml:space="preserve">detailed </w:delText>
        </w:r>
      </w:del>
      <w:r w:rsidR="00954AB2" w:rsidRPr="00BB64F5">
        <w:t>Service Experience (</w:t>
      </w:r>
      <w:ins w:id="19" w:author="DGE/Samsung" w:date="2019-11-20T08:15:00Z">
        <w:r w:rsidR="00626A61" w:rsidRPr="00BB64F5">
          <w:t>i.e. for a UE or a group of UEs or any UE</w:t>
        </w:r>
      </w:ins>
      <w:del w:id="20" w:author="DGE/Samsung" w:date="2019-11-20T08:15:00Z">
        <w:r w:rsidR="00954AB2" w:rsidRPr="00BB64F5" w:rsidDel="00626A61">
          <w:delText>i.e. a group of UEs or a list of UEs</w:delText>
        </w:r>
      </w:del>
      <w:r w:rsidR="00954AB2" w:rsidRPr="00BB64F5">
        <w:t xml:space="preserve">) </w:t>
      </w:r>
      <w:del w:id="21" w:author="DGE/Samsung" w:date="2019-11-20T08:16:00Z">
        <w:r w:rsidR="00954AB2" w:rsidRPr="00BB64F5" w:rsidDel="00626A61">
          <w:delText>for a given</w:delText>
        </w:r>
      </w:del>
      <w:ins w:id="22" w:author="DGE/Samsung" w:date="2019-11-20T08:16:00Z">
        <w:r w:rsidR="00626A61" w:rsidRPr="00BB64F5">
          <w:t>in an</w:t>
        </w:r>
      </w:ins>
      <w:r w:rsidR="00954AB2" w:rsidRPr="00BB64F5">
        <w:t xml:space="preserve"> Application.</w:t>
      </w:r>
      <w:ins w:id="23" w:author="DGE/Samsung" w:date="2019-11-21T18:29:00Z">
        <w:r w:rsidR="00C43292">
          <w:t xml:space="preserve"> </w:t>
        </w:r>
      </w:ins>
    </w:p>
    <w:p w14:paraId="0CCB7EDB" w14:textId="3273AE4B" w:rsidR="00832ACE" w:rsidDel="00832ACE" w:rsidRDefault="00832ACE" w:rsidP="00832ACE">
      <w:pPr>
        <w:rPr>
          <w:del w:id="24" w:author="DGE/Samsung" w:date="2019-11-08T15:30:00Z"/>
          <w:moveTo w:id="25" w:author="DGE/Samsung" w:date="2019-11-08T15:30:00Z"/>
        </w:rPr>
      </w:pPr>
      <w:moveToRangeStart w:id="26" w:author="DGE/Samsung" w:date="2019-11-08T15:30:00Z" w:name="move24119443"/>
      <w:moveTo w:id="27" w:author="DGE/Samsung" w:date="2019-11-08T15:30:00Z">
        <w:r w:rsidRPr="00DC3D72">
          <w:t xml:space="preserve">Therefore, Observed Service experience may be provided individually per UE or </w:t>
        </w:r>
        <w:bookmarkStart w:id="28" w:name="_GoBack"/>
        <w:bookmarkEnd w:id="28"/>
        <w:r w:rsidRPr="00DC3D72">
          <w:t>group of UEs, or globally, averaged per Application or averaged across a set of Applications on a Network Slice.</w:t>
        </w:r>
      </w:moveTo>
    </w:p>
    <w:moveToRangeEnd w:id="26"/>
    <w:p w14:paraId="75CE46E9" w14:textId="77777777" w:rsidR="00832ACE" w:rsidRDefault="00832ACE" w:rsidP="00954AB2">
      <w:pPr>
        <w:rPr>
          <w:ins w:id="29" w:author="DGE/Samsung" w:date="2019-11-08T15:30:00Z"/>
        </w:rPr>
      </w:pPr>
    </w:p>
    <w:p w14:paraId="0583510F" w14:textId="77777777" w:rsidR="00954AB2" w:rsidRDefault="00954AB2" w:rsidP="00954AB2">
      <w:r>
        <w:t>The service consumer may be an NF (e.g. PCF), or the OAM.</w:t>
      </w:r>
    </w:p>
    <w:p w14:paraId="19C95C08" w14:textId="77777777" w:rsidR="00954AB2" w:rsidRDefault="00954AB2" w:rsidP="00954AB2">
      <w:r>
        <w:t>The consumer of these analytics shall indicate in the request or subscription:</w:t>
      </w:r>
    </w:p>
    <w:p w14:paraId="5CDC5F7E" w14:textId="77777777" w:rsidR="00954AB2" w:rsidRDefault="00954AB2" w:rsidP="00954AB2">
      <w:pPr>
        <w:pStyle w:val="B1"/>
      </w:pPr>
      <w:r>
        <w:t>-</w:t>
      </w:r>
      <w:r>
        <w:tab/>
        <w:t>Analytics Id set to "Service Experience";</w:t>
      </w:r>
    </w:p>
    <w:p w14:paraId="0D4854A5" w14:textId="77777777" w:rsidR="00954AB2" w:rsidRDefault="00954AB2" w:rsidP="00954AB2">
      <w:pPr>
        <w:pStyle w:val="B1"/>
      </w:pPr>
      <w:r>
        <w:t>-</w:t>
      </w:r>
      <w:r>
        <w:tab/>
        <w:t>The Target of Analytics Reporting: one or more SUPI(s) or Internal Group Identifier(s), or "any UE";</w:t>
      </w:r>
    </w:p>
    <w:p w14:paraId="2AE3F8B0" w14:textId="77777777" w:rsidR="00954AB2" w:rsidRDefault="00954AB2" w:rsidP="00954AB2">
      <w:pPr>
        <w:pStyle w:val="B1"/>
        <w:rPr>
          <w:ins w:id="30" w:author="DGE/Samsung" w:date="2019-11-19T10:59:00Z"/>
        </w:rPr>
      </w:pPr>
      <w:r>
        <w:t>-</w:t>
      </w:r>
      <w:r>
        <w:tab/>
        <w:t>Analytics Filter Information</w:t>
      </w:r>
      <w:ins w:id="31" w:author="DGE/Samsung" w:date="2019-11-19T10:58:00Z">
        <w:r w:rsidR="000C64C1">
          <w:t xml:space="preserve"> </w:t>
        </w:r>
        <w:r w:rsidR="000C64C1" w:rsidRPr="00DC3D72">
          <w:t>as defined in Table 6.4.1-1</w:t>
        </w:r>
      </w:ins>
      <w:del w:id="32" w:author="DGE/Samsung" w:date="2019-11-19T10:59:00Z">
        <w:r w:rsidRPr="003B0669" w:rsidDel="000C64C1">
          <w:delText>: one or more combinations of the following Analytics Filters: Area of Interest, Media/application bandwidth, S-NSSAI, DNN, DNAI, Application ID</w:delText>
        </w:r>
      </w:del>
      <w:r w:rsidRPr="00DC3D72">
        <w:t>;</w:t>
      </w:r>
    </w:p>
    <w:p w14:paraId="06C83B01" w14:textId="77777777" w:rsidR="000C64C1" w:rsidRPr="00AC3C0F" w:rsidRDefault="000C64C1" w:rsidP="000C64C1">
      <w:pPr>
        <w:pStyle w:val="TH"/>
        <w:rPr>
          <w:ins w:id="33" w:author="DGE/Samsung" w:date="2019-11-19T10:59:00Z"/>
        </w:rPr>
      </w:pPr>
      <w:ins w:id="34" w:author="DGE/Samsung" w:date="2019-11-19T10:59:00Z">
        <w:r w:rsidRPr="00AC3C0F">
          <w:t xml:space="preserve">Table </w:t>
        </w:r>
        <w:r w:rsidRPr="00AC3C0F">
          <w:rPr>
            <w:lang w:val="en-US" w:eastAsia="zh-CN"/>
          </w:rPr>
          <w:t>6.4.</w:t>
        </w:r>
        <w:r>
          <w:rPr>
            <w:lang w:val="en-US" w:eastAsia="zh-CN"/>
          </w:rPr>
          <w:t>1</w:t>
        </w:r>
        <w:r w:rsidRPr="00AC3C0F">
          <w:rPr>
            <w:lang w:eastAsia="zh-CN"/>
          </w:rPr>
          <w:t>-1</w:t>
        </w:r>
        <w:r w:rsidRPr="00AC3C0F">
          <w:t xml:space="preserve">: </w:t>
        </w:r>
        <w:r>
          <w:t>Analytics Filter Information</w:t>
        </w:r>
        <w:r w:rsidRPr="00AC3C0F">
          <w:t xml:space="preserve"> related to the observed service experience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5"/>
        <w:gridCol w:w="5947"/>
      </w:tblGrid>
      <w:tr w:rsidR="000C64C1" w:rsidRPr="00AC3C0F" w14:paraId="48600ED8" w14:textId="77777777" w:rsidTr="003B1559">
        <w:trPr>
          <w:jc w:val="center"/>
          <w:ins w:id="35" w:author="DGE/Samsung" w:date="2019-11-19T10:59:00Z"/>
        </w:trPr>
        <w:tc>
          <w:tcPr>
            <w:tcW w:w="2695" w:type="dxa"/>
          </w:tcPr>
          <w:p w14:paraId="4A8C3848" w14:textId="77777777" w:rsidR="000C64C1" w:rsidRPr="00AC3C0F" w:rsidRDefault="000C64C1" w:rsidP="00D327E3">
            <w:pPr>
              <w:pStyle w:val="TAH"/>
              <w:rPr>
                <w:ins w:id="36" w:author="DGE/Samsung" w:date="2019-11-19T10:59:00Z"/>
              </w:rPr>
            </w:pPr>
            <w:ins w:id="37" w:author="DGE/Samsung" w:date="2019-11-19T10:59:00Z">
              <w:r w:rsidRPr="00AC3C0F">
                <w:t>Information</w:t>
              </w:r>
            </w:ins>
          </w:p>
        </w:tc>
        <w:tc>
          <w:tcPr>
            <w:tcW w:w="5947" w:type="dxa"/>
          </w:tcPr>
          <w:p w14:paraId="0057EE5D" w14:textId="77777777" w:rsidR="000C64C1" w:rsidRPr="00AC3C0F" w:rsidRDefault="000C64C1" w:rsidP="00D327E3">
            <w:pPr>
              <w:pStyle w:val="TAH"/>
              <w:rPr>
                <w:ins w:id="38" w:author="DGE/Samsung" w:date="2019-11-19T10:59:00Z"/>
              </w:rPr>
            </w:pPr>
            <w:ins w:id="39" w:author="DGE/Samsung" w:date="2019-11-19T10:59:00Z">
              <w:r w:rsidRPr="00AC3C0F">
                <w:t>Description</w:t>
              </w:r>
            </w:ins>
          </w:p>
        </w:tc>
      </w:tr>
      <w:tr w:rsidR="000C64C1" w:rsidRPr="00AC3C0F" w14:paraId="0E4D5E1E" w14:textId="77777777" w:rsidTr="003B1559">
        <w:trPr>
          <w:jc w:val="center"/>
          <w:ins w:id="40" w:author="DGE/Samsung" w:date="2019-11-19T10:59:00Z"/>
        </w:trPr>
        <w:tc>
          <w:tcPr>
            <w:tcW w:w="2695" w:type="dxa"/>
          </w:tcPr>
          <w:p w14:paraId="282662FE" w14:textId="77777777" w:rsidR="000C64C1" w:rsidRPr="003B0669" w:rsidRDefault="000C64C1" w:rsidP="000C64C1">
            <w:pPr>
              <w:pStyle w:val="TAL"/>
              <w:rPr>
                <w:ins w:id="41" w:author="DGE/Samsung" w:date="2019-11-19T10:59:00Z"/>
              </w:rPr>
            </w:pPr>
            <w:ins w:id="42" w:author="DGE/Samsung" w:date="2019-11-19T10:59:00Z">
              <w:r w:rsidRPr="003B0669">
                <w:t>Application ID (1..n)</w:t>
              </w:r>
            </w:ins>
          </w:p>
          <w:p w14:paraId="63B06910" w14:textId="77777777" w:rsidR="000C64C1" w:rsidRPr="003B0669" w:rsidRDefault="000C64C1" w:rsidP="003B1559">
            <w:pPr>
              <w:pStyle w:val="TAC"/>
              <w:jc w:val="left"/>
              <w:rPr>
                <w:ins w:id="43" w:author="DGE/Samsung" w:date="2019-11-19T10:59:00Z"/>
              </w:rPr>
            </w:pPr>
            <w:ins w:id="44" w:author="DGE/Samsung" w:date="2019-11-19T11:02:00Z">
              <w:r w:rsidRPr="003B0669">
                <w:t>(NOTE 1)</w:t>
              </w:r>
            </w:ins>
          </w:p>
        </w:tc>
        <w:tc>
          <w:tcPr>
            <w:tcW w:w="5947" w:type="dxa"/>
          </w:tcPr>
          <w:p w14:paraId="01BB6CE6" w14:textId="244306AB" w:rsidR="000C64C1" w:rsidRPr="003B0669" w:rsidRDefault="0099158B" w:rsidP="003B0669">
            <w:pPr>
              <w:pStyle w:val="TAL"/>
              <w:rPr>
                <w:ins w:id="45" w:author="DGE/Samsung" w:date="2019-11-19T10:59:00Z"/>
              </w:rPr>
            </w:pPr>
            <w:ins w:id="46" w:author="Ericsson User_mbpa" w:date="2019-11-21T05:53:00Z">
              <w:r w:rsidRPr="003B0669">
                <w:t>The</w:t>
              </w:r>
            </w:ins>
            <w:ins w:id="47" w:author="DGE/Samsung" w:date="2019-11-19T10:59:00Z">
              <w:r w:rsidR="000C64C1" w:rsidRPr="003B0669">
                <w:t xml:space="preserve"> identification of the application</w:t>
              </w:r>
            </w:ins>
            <w:ins w:id="48" w:author="DGE/Samsung" w:date="2019-11-21T09:54:00Z">
              <w:r w:rsidR="00B451D4" w:rsidRPr="003B1559">
                <w:t>(s)</w:t>
              </w:r>
            </w:ins>
            <w:ins w:id="49" w:author="DGE/Samsung" w:date="2019-11-21T09:55:00Z">
              <w:r w:rsidR="00B451D4" w:rsidRPr="003B0669">
                <w:t xml:space="preserve"> for</w:t>
              </w:r>
            </w:ins>
            <w:ins w:id="50" w:author="DGE/Samsung" w:date="2019-11-19T10:59:00Z">
              <w:r w:rsidR="000C64C1" w:rsidRPr="003B0669">
                <w:t xml:space="preserve"> which the analytics information is </w:t>
              </w:r>
              <w:r w:rsidR="00697BDF" w:rsidRPr="003B0669">
                <w:t>subscribed or requested.</w:t>
              </w:r>
            </w:ins>
          </w:p>
        </w:tc>
      </w:tr>
      <w:tr w:rsidR="000C64C1" w:rsidRPr="00AC3C0F" w14:paraId="40A683C1" w14:textId="77777777" w:rsidTr="003B1559">
        <w:trPr>
          <w:jc w:val="center"/>
          <w:ins w:id="51" w:author="DGE/Samsung" w:date="2019-11-19T10:59:00Z"/>
        </w:trPr>
        <w:tc>
          <w:tcPr>
            <w:tcW w:w="2695" w:type="dxa"/>
          </w:tcPr>
          <w:p w14:paraId="49205EF8" w14:textId="77777777" w:rsidR="000C64C1" w:rsidRPr="003B0669" w:rsidRDefault="000C64C1" w:rsidP="003B1559">
            <w:pPr>
              <w:pStyle w:val="TAC"/>
              <w:jc w:val="left"/>
              <w:rPr>
                <w:ins w:id="52" w:author="DGE/Samsung" w:date="2019-11-19T11:02:00Z"/>
              </w:rPr>
            </w:pPr>
            <w:ins w:id="53" w:author="DGE/Samsung" w:date="2019-11-19T10:59:00Z">
              <w:r w:rsidRPr="003B0669">
                <w:t>S-NSSAI</w:t>
              </w:r>
            </w:ins>
          </w:p>
          <w:p w14:paraId="79E8382A" w14:textId="4592EEB0" w:rsidR="000C64C1" w:rsidRPr="003B0669" w:rsidRDefault="00697BDF" w:rsidP="003B1559">
            <w:pPr>
              <w:pStyle w:val="TAC"/>
              <w:jc w:val="left"/>
              <w:rPr>
                <w:ins w:id="54" w:author="DGE/Samsung" w:date="2019-11-19T10:59:00Z"/>
              </w:rPr>
            </w:pPr>
            <w:ins w:id="55" w:author="DGE/Samsung" w:date="2019-11-19T11:02:00Z">
              <w:r w:rsidRPr="003B0669">
                <w:t xml:space="preserve">(NOTE </w:t>
              </w:r>
              <w:r w:rsidRPr="003B1559">
                <w:t>2</w:t>
              </w:r>
              <w:r w:rsidR="000C64C1" w:rsidRPr="003B0669">
                <w:t>)</w:t>
              </w:r>
            </w:ins>
          </w:p>
        </w:tc>
        <w:tc>
          <w:tcPr>
            <w:tcW w:w="5947" w:type="dxa"/>
          </w:tcPr>
          <w:p w14:paraId="5CBFAEEC" w14:textId="77777777" w:rsidR="000C64C1" w:rsidRPr="003B1559" w:rsidRDefault="000C64C1" w:rsidP="00D327E3">
            <w:pPr>
              <w:pStyle w:val="TAL"/>
              <w:rPr>
                <w:ins w:id="56" w:author="DGE/Samsung" w:date="2019-11-19T10:59:00Z"/>
              </w:rPr>
            </w:pPr>
            <w:ins w:id="57" w:author="DGE/Samsung" w:date="2019-11-19T10:59:00Z">
              <w:r w:rsidRPr="003B1559">
                <w:t>Identifies the Network Slice for which analytics information is subscribed or requested.</w:t>
              </w:r>
            </w:ins>
          </w:p>
        </w:tc>
      </w:tr>
      <w:tr w:rsidR="000C64C1" w:rsidRPr="00AC3C0F" w14:paraId="236DF37E" w14:textId="77777777" w:rsidTr="003B1559">
        <w:trPr>
          <w:jc w:val="center"/>
          <w:ins w:id="58" w:author="DGE/Samsung" w:date="2019-11-19T10:59:00Z"/>
        </w:trPr>
        <w:tc>
          <w:tcPr>
            <w:tcW w:w="2695" w:type="dxa"/>
          </w:tcPr>
          <w:p w14:paraId="4F194BCB" w14:textId="77777777" w:rsidR="000C64C1" w:rsidRPr="003B0669" w:rsidRDefault="000C64C1" w:rsidP="003B1559">
            <w:pPr>
              <w:pStyle w:val="TAC"/>
              <w:jc w:val="left"/>
              <w:rPr>
                <w:ins w:id="59" w:author="DGE/Samsung" w:date="2019-11-19T10:59:00Z"/>
              </w:rPr>
            </w:pPr>
            <w:ins w:id="60" w:author="DGE/Samsung" w:date="2019-11-19T10:59:00Z">
              <w:r w:rsidRPr="003B0669">
                <w:t>Area of Interest</w:t>
              </w:r>
            </w:ins>
          </w:p>
        </w:tc>
        <w:tc>
          <w:tcPr>
            <w:tcW w:w="5947" w:type="dxa"/>
          </w:tcPr>
          <w:p w14:paraId="187D8BEE" w14:textId="2006CFE9" w:rsidR="000C64C1" w:rsidRPr="003B0669" w:rsidRDefault="000C64C1" w:rsidP="00D327E3">
            <w:pPr>
              <w:pStyle w:val="TAL"/>
              <w:rPr>
                <w:ins w:id="61" w:author="DGE/Samsung" w:date="2019-11-19T10:59:00Z"/>
              </w:rPr>
            </w:pPr>
            <w:ins w:id="62" w:author="DGE/Samsung" w:date="2019-11-19T10:59:00Z">
              <w:r w:rsidRPr="003B0669">
                <w:t>Identifies the Area</w:t>
              </w:r>
            </w:ins>
            <w:ins w:id="63" w:author="Ericsson User_mbpa" w:date="2019-11-21T05:54:00Z">
              <w:r w:rsidR="0099158B" w:rsidRPr="003B0669">
                <w:t xml:space="preserve"> (i.e.set of TAIs), as defined in TS 23.501</w:t>
              </w:r>
            </w:ins>
            <w:ins w:id="64" w:author="DGE/Samsung" w:date="2019-11-19T10:59:00Z">
              <w:r w:rsidRPr="003B0669">
                <w:t xml:space="preserve"> </w:t>
              </w:r>
            </w:ins>
            <w:ins w:id="65" w:author="DGE/Samsung" w:date="2019-11-21T16:31:00Z">
              <w:r w:rsidR="003B0669">
                <w:t xml:space="preserve">[2] </w:t>
              </w:r>
            </w:ins>
            <w:ins w:id="66" w:author="DGE/Samsung" w:date="2019-11-19T10:59:00Z">
              <w:r w:rsidRPr="003B0669">
                <w:t>where the analytics information is subscribed or requested.</w:t>
              </w:r>
            </w:ins>
          </w:p>
        </w:tc>
      </w:tr>
      <w:tr w:rsidR="00803A68" w:rsidRPr="00AC3C0F" w14:paraId="65FA1458" w14:textId="77777777" w:rsidTr="000C64C1">
        <w:trPr>
          <w:jc w:val="center"/>
          <w:ins w:id="67" w:author="DGE/Samsung" w:date="2019-11-21T16:06:00Z"/>
        </w:trPr>
        <w:tc>
          <w:tcPr>
            <w:tcW w:w="2695" w:type="dxa"/>
          </w:tcPr>
          <w:p w14:paraId="0B6AC419" w14:textId="04E7C9CD" w:rsidR="00803A68" w:rsidRPr="003B0669" w:rsidRDefault="00803A68">
            <w:pPr>
              <w:pStyle w:val="TAC"/>
              <w:jc w:val="left"/>
              <w:rPr>
                <w:ins w:id="68" w:author="DGE/Samsung" w:date="2019-11-21T16:06:00Z"/>
              </w:rPr>
            </w:pPr>
            <w:ins w:id="69" w:author="DGE/Samsung" w:date="2019-11-21T16:07:00Z">
              <w:r w:rsidRPr="003B0669">
                <w:t>Media/application bandwidth</w:t>
              </w:r>
            </w:ins>
          </w:p>
        </w:tc>
        <w:tc>
          <w:tcPr>
            <w:tcW w:w="5947" w:type="dxa"/>
          </w:tcPr>
          <w:p w14:paraId="19F1A2AA" w14:textId="387982CF" w:rsidR="00803A68" w:rsidRPr="003B0669" w:rsidRDefault="00803A68" w:rsidP="00D327E3">
            <w:pPr>
              <w:pStyle w:val="TAL"/>
              <w:rPr>
                <w:ins w:id="70" w:author="DGE/Samsung" w:date="2019-11-21T16:06:00Z"/>
              </w:rPr>
            </w:pPr>
            <w:ins w:id="71" w:author="DGE/Samsung" w:date="2019-11-21T16:07:00Z">
              <w:r w:rsidRPr="003B0669">
                <w:t>Identifies the Media/application bandwidth requirement of the application.</w:t>
              </w:r>
            </w:ins>
          </w:p>
        </w:tc>
      </w:tr>
      <w:tr w:rsidR="000C64C1" w:rsidRPr="00AC3C0F" w14:paraId="136CF411" w14:textId="77777777" w:rsidTr="003B1559">
        <w:trPr>
          <w:jc w:val="center"/>
          <w:ins w:id="72" w:author="DGE/Samsung" w:date="2019-11-19T10:59:00Z"/>
        </w:trPr>
        <w:tc>
          <w:tcPr>
            <w:tcW w:w="2695" w:type="dxa"/>
          </w:tcPr>
          <w:p w14:paraId="220778C8" w14:textId="77777777" w:rsidR="000C64C1" w:rsidRPr="003B0669" w:rsidRDefault="000C64C1" w:rsidP="003B1559">
            <w:pPr>
              <w:pStyle w:val="TAC"/>
              <w:jc w:val="left"/>
              <w:rPr>
                <w:ins w:id="73" w:author="DGE/Samsung" w:date="2019-11-19T10:59:00Z"/>
              </w:rPr>
            </w:pPr>
            <w:ins w:id="74" w:author="DGE/Samsung" w:date="2019-11-19T10:59:00Z">
              <w:r w:rsidRPr="003B0669">
                <w:t>DNN</w:t>
              </w:r>
            </w:ins>
          </w:p>
        </w:tc>
        <w:tc>
          <w:tcPr>
            <w:tcW w:w="5947" w:type="dxa"/>
          </w:tcPr>
          <w:p w14:paraId="13B149E8" w14:textId="6058B9A9" w:rsidR="000C64C1" w:rsidRPr="003B0669" w:rsidRDefault="000C64C1" w:rsidP="00D327E3">
            <w:pPr>
              <w:pStyle w:val="TAL"/>
              <w:rPr>
                <w:ins w:id="75" w:author="DGE/Samsung" w:date="2019-11-19T10:59:00Z"/>
              </w:rPr>
            </w:pPr>
            <w:ins w:id="76" w:author="DGE/Samsung" w:date="2019-11-19T10:59:00Z">
              <w:r w:rsidRPr="003B0669">
                <w:t xml:space="preserve">DNN </w:t>
              </w:r>
            </w:ins>
            <w:ins w:id="77" w:author="Ericsson User_mbpa" w:date="2019-11-21T05:55:00Z">
              <w:r w:rsidR="0099158B" w:rsidRPr="003B0669">
                <w:t xml:space="preserve">to access </w:t>
              </w:r>
            </w:ins>
            <w:ins w:id="78" w:author="DGE/Samsung" w:date="2019-11-19T10:59:00Z">
              <w:r w:rsidRPr="003B0669">
                <w:t>the application.</w:t>
              </w:r>
            </w:ins>
          </w:p>
        </w:tc>
      </w:tr>
      <w:tr w:rsidR="00803A68" w:rsidRPr="00AC3C0F" w14:paraId="07D7540E" w14:textId="77777777" w:rsidTr="000C64C1">
        <w:trPr>
          <w:jc w:val="center"/>
          <w:ins w:id="79" w:author="DGE/Samsung" w:date="2019-11-21T16:06:00Z"/>
        </w:trPr>
        <w:tc>
          <w:tcPr>
            <w:tcW w:w="2695" w:type="dxa"/>
          </w:tcPr>
          <w:p w14:paraId="31551342" w14:textId="19DCCFC8" w:rsidR="00803A68" w:rsidRPr="003B0669" w:rsidRDefault="00A42C4D">
            <w:pPr>
              <w:pStyle w:val="TAC"/>
              <w:jc w:val="left"/>
              <w:rPr>
                <w:ins w:id="80" w:author="DGE/Samsung" w:date="2019-11-21T16:06:00Z"/>
              </w:rPr>
            </w:pPr>
            <w:ins w:id="81" w:author="DGE/Samsung" w:date="2019-11-21T16:08:00Z">
              <w:r w:rsidRPr="003B0669">
                <w:t>DNAI</w:t>
              </w:r>
            </w:ins>
          </w:p>
        </w:tc>
        <w:tc>
          <w:tcPr>
            <w:tcW w:w="5947" w:type="dxa"/>
          </w:tcPr>
          <w:p w14:paraId="27D09455" w14:textId="2B2296BE" w:rsidR="00803A68" w:rsidRPr="003B0669" w:rsidRDefault="003B0669" w:rsidP="00D327E3">
            <w:pPr>
              <w:pStyle w:val="TAL"/>
              <w:rPr>
                <w:ins w:id="82" w:author="DGE/Samsung" w:date="2019-11-21T16:06:00Z"/>
              </w:rPr>
            </w:pPr>
            <w:ins w:id="83" w:author="DGE/Samsung" w:date="2019-11-21T16:30:00Z">
              <w:r w:rsidRPr="003B0669">
                <w:t>Identifier of a user plane access to one or more DN(s) where applications are deployed</w:t>
              </w:r>
              <w:r>
                <w:t xml:space="preserve"> as defined in </w:t>
              </w:r>
              <w:r w:rsidRPr="003B0669">
                <w:t>TS 23.501</w:t>
              </w:r>
            </w:ins>
            <w:ins w:id="84" w:author="DGE/Samsung" w:date="2019-11-21T16:31:00Z">
              <w:r>
                <w:t xml:space="preserve"> [2]</w:t>
              </w:r>
            </w:ins>
          </w:p>
        </w:tc>
      </w:tr>
      <w:tr w:rsidR="000C64C1" w:rsidRPr="00AC3C0F" w14:paraId="03CC2BFC" w14:textId="77777777" w:rsidTr="003B1559">
        <w:trPr>
          <w:jc w:val="center"/>
          <w:ins w:id="85" w:author="DGE/Samsung" w:date="2019-11-19T10:59:00Z"/>
        </w:trPr>
        <w:tc>
          <w:tcPr>
            <w:tcW w:w="8642" w:type="dxa"/>
            <w:gridSpan w:val="2"/>
          </w:tcPr>
          <w:p w14:paraId="7E5F2046" w14:textId="51D4E974" w:rsidR="000C64C1" w:rsidRPr="003B0669" w:rsidRDefault="000C64C1" w:rsidP="003B1559">
            <w:pPr>
              <w:pStyle w:val="NO"/>
              <w:rPr>
                <w:ins w:id="86" w:author="DGE/Samsung" w:date="2019-11-19T10:59:00Z"/>
              </w:rPr>
            </w:pPr>
            <w:ins w:id="87" w:author="DGE/Samsung" w:date="2019-11-19T10:59:00Z">
              <w:r w:rsidRPr="003B0669">
                <w:t xml:space="preserve">NOTE 1: </w:t>
              </w:r>
              <w:r w:rsidRPr="003B0669">
                <w:tab/>
                <w:t xml:space="preserve">If no Application ID is provided, the Analytics Filter information applies </w:t>
              </w:r>
            </w:ins>
            <w:ins w:id="88" w:author="HW0266" w:date="2019-11-20T11:44:00Z">
              <w:r w:rsidR="006B5746" w:rsidRPr="003B0669">
                <w:t xml:space="preserve">to </w:t>
              </w:r>
            </w:ins>
            <w:ins w:id="89" w:author="DGE/Samsung" w:date="2019-11-19T10:59:00Z">
              <w:r w:rsidRPr="003B0669">
                <w:t>any application (i.e. all applications) in the Network Slice</w:t>
              </w:r>
            </w:ins>
          </w:p>
          <w:p w14:paraId="4238456D" w14:textId="68FDD20F" w:rsidR="000C64C1" w:rsidRPr="003B0669" w:rsidRDefault="000C64C1" w:rsidP="003B1559">
            <w:pPr>
              <w:pStyle w:val="NO"/>
              <w:rPr>
                <w:ins w:id="90" w:author="DGE/Samsung" w:date="2019-11-19T10:59:00Z"/>
              </w:rPr>
            </w:pPr>
            <w:ins w:id="91" w:author="DGE/Samsung" w:date="2019-11-19T10:59:00Z">
              <w:r w:rsidRPr="003B1559">
                <w:t>N</w:t>
              </w:r>
              <w:r w:rsidR="00697BDF" w:rsidRPr="003B0669">
                <w:t xml:space="preserve">OTE </w:t>
              </w:r>
              <w:r w:rsidR="00697BDF" w:rsidRPr="003B1559">
                <w:t>2</w:t>
              </w:r>
              <w:r w:rsidRPr="003B0669">
                <w:t xml:space="preserve">: </w:t>
              </w:r>
              <w:r w:rsidRPr="003B0669">
                <w:tab/>
                <w:t xml:space="preserve">The S-NSSAI is mandatory if the NWDAF Service Consumer subscribes or requests the Service Experience </w:t>
              </w:r>
            </w:ins>
            <w:ins w:id="92" w:author="HW0266" w:date="2019-11-20T11:50:00Z">
              <w:r w:rsidR="00652F05" w:rsidRPr="003B0669">
                <w:t>in a</w:t>
              </w:r>
            </w:ins>
            <w:ins w:id="93" w:author="DGE/Samsung" w:date="2019-11-19T10:59:00Z">
              <w:r w:rsidRPr="003B0669">
                <w:t xml:space="preserve"> Network Slice.</w:t>
              </w:r>
            </w:ins>
          </w:p>
        </w:tc>
      </w:tr>
    </w:tbl>
    <w:p w14:paraId="1C7C4E67" w14:textId="77777777" w:rsidR="000C64C1" w:rsidRDefault="000C64C1" w:rsidP="003B1559">
      <w:pPr>
        <w:pStyle w:val="B1"/>
        <w:ind w:left="0" w:firstLine="0"/>
      </w:pPr>
    </w:p>
    <w:p w14:paraId="67D8833B" w14:textId="1A1F0994" w:rsidR="00954AB2" w:rsidRDefault="00954AB2" w:rsidP="00954AB2">
      <w:pPr>
        <w:pStyle w:val="B1"/>
      </w:pPr>
      <w:r>
        <w:t>-</w:t>
      </w:r>
      <w:r>
        <w:tab/>
        <w:t xml:space="preserve">An Analytics target period that indicates the time window for which the statistics or predictions are requested; </w:t>
      </w:r>
      <w:del w:id="94" w:author="DGE/Samsung" w:date="2019-11-19T12:30:00Z">
        <w:r w:rsidRPr="003B1559" w:rsidDel="00AC79D4">
          <w:delText>and</w:delText>
        </w:r>
      </w:del>
    </w:p>
    <w:p w14:paraId="782F6903" w14:textId="77777777" w:rsidR="00954AB2" w:rsidRDefault="00954AB2" w:rsidP="00954AB2">
      <w:pPr>
        <w:pStyle w:val="B1"/>
      </w:pPr>
      <w:r>
        <w:t>-</w:t>
      </w:r>
      <w:r>
        <w:tab/>
        <w:t>In a subscription, the Notification Correlation Id and the Notification Target Address.</w:t>
      </w:r>
    </w:p>
    <w:p w14:paraId="4DDC9E96" w14:textId="77777777" w:rsidR="00954AB2" w:rsidRDefault="00954AB2" w:rsidP="00954AB2">
      <w:r>
        <w:t>The NWDAF shall notify the result of the analytics to the consumer as specified in clause 6.4.3.</w:t>
      </w:r>
    </w:p>
    <w:p w14:paraId="23BCBC22" w14:textId="77777777" w:rsidR="00954AB2" w:rsidRPr="00AC3C0F" w:rsidRDefault="00954AB2" w:rsidP="00954AB2">
      <w:r w:rsidRPr="00AC3C0F">
        <w:lastRenderedPageBreak/>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1A8A1D73" w14:textId="77777777" w:rsidR="00954AB2" w:rsidRPr="00AC3C0F" w:rsidRDefault="00954AB2" w:rsidP="00954AB2">
      <w:pPr>
        <w:pStyle w:val="NO"/>
        <w:rPr>
          <w:rFonts w:eastAsia="MS Mincho"/>
        </w:rPr>
      </w:pPr>
      <w:r w:rsidRPr="00AC3C0F">
        <w:t>NOTE:</w:t>
      </w:r>
      <w:r w:rsidRPr="00AC3C0F">
        <w:tab/>
        <w:t>OAM uses the Observed Service Experience as defined in SA WG5 TSs.</w:t>
      </w:r>
    </w:p>
    <w:p w14:paraId="3F9887FD" w14:textId="77777777" w:rsidR="00C258D4" w:rsidRPr="00AC3C0F" w:rsidRDefault="00954AB2" w:rsidP="00C258D4">
      <w:pPr>
        <w:pStyle w:val="Heading3"/>
        <w:rPr>
          <w:lang w:val="en-US" w:eastAsia="zh-CN"/>
        </w:rPr>
      </w:pPr>
      <w:r w:rsidRPr="00AC3C0F">
        <w:rPr>
          <w:lang w:val="en-US" w:eastAsia="zh-CN"/>
        </w:rPr>
        <w:t>6.4.2</w:t>
      </w:r>
      <w:r w:rsidRPr="00AC3C0F">
        <w:rPr>
          <w:lang w:val="en-US" w:eastAsia="zh-CN"/>
        </w:rPr>
        <w:tab/>
        <w:t>Input Data</w:t>
      </w:r>
    </w:p>
    <w:p w14:paraId="59A5CC20" w14:textId="77777777" w:rsidR="00C258D4" w:rsidRPr="00AC3C0F" w:rsidRDefault="00C258D4" w:rsidP="00C258D4">
      <w:pPr>
        <w:rPr>
          <w:lang w:eastAsia="zh-CN"/>
        </w:rPr>
      </w:pPr>
      <w:r w:rsidRPr="00AC3C0F">
        <w:rPr>
          <w:lang w:eastAsia="zh-CN"/>
        </w:rPr>
        <w:t>The service data</w:t>
      </w:r>
      <w:r>
        <w:rPr>
          <w:lang w:eastAsia="zh-CN"/>
        </w:rPr>
        <w:t xml:space="preserve"> collected</w:t>
      </w:r>
      <w:r w:rsidRPr="00AC3C0F">
        <w:rPr>
          <w:lang w:eastAsia="zh-CN"/>
        </w:rPr>
        <w:t xml:space="preserve"> from the AF and the network data from</w:t>
      </w:r>
      <w:r>
        <w:rPr>
          <w:lang w:eastAsia="zh-CN"/>
        </w:rPr>
        <w:t xml:space="preserve"> other</w:t>
      </w:r>
      <w:r w:rsidRPr="00AC3C0F">
        <w:rPr>
          <w:lang w:eastAsia="zh-CN"/>
        </w:rPr>
        <w:t xml:space="preserve">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w:t>
      </w:r>
    </w:p>
    <w:p w14:paraId="4894D1F3" w14:textId="77777777" w:rsidR="00C258D4" w:rsidRPr="00AC3C0F" w:rsidRDefault="00C258D4" w:rsidP="00C258D4">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58D4" w:rsidRPr="00AC3C0F" w14:paraId="00363709" w14:textId="77777777" w:rsidTr="00C258D4">
        <w:trPr>
          <w:jc w:val="center"/>
        </w:trPr>
        <w:tc>
          <w:tcPr>
            <w:tcW w:w="2584" w:type="dxa"/>
          </w:tcPr>
          <w:p w14:paraId="10472774" w14:textId="77777777" w:rsidR="00C258D4" w:rsidRPr="00AC3C0F" w:rsidRDefault="00C258D4" w:rsidP="009844B9">
            <w:pPr>
              <w:pStyle w:val="TAH"/>
            </w:pPr>
            <w:r w:rsidRPr="00AC3C0F">
              <w:t>Information</w:t>
            </w:r>
          </w:p>
        </w:tc>
        <w:tc>
          <w:tcPr>
            <w:tcW w:w="1701" w:type="dxa"/>
          </w:tcPr>
          <w:p w14:paraId="14C14E42" w14:textId="77777777" w:rsidR="00C258D4" w:rsidRPr="00AC3C0F" w:rsidRDefault="00C258D4" w:rsidP="009844B9">
            <w:pPr>
              <w:pStyle w:val="TAH"/>
            </w:pPr>
            <w:r w:rsidRPr="00AC3C0F">
              <w:t>Source</w:t>
            </w:r>
          </w:p>
        </w:tc>
        <w:tc>
          <w:tcPr>
            <w:tcW w:w="5420" w:type="dxa"/>
          </w:tcPr>
          <w:p w14:paraId="56E3E788" w14:textId="77777777" w:rsidR="00C258D4" w:rsidRPr="00AC3C0F" w:rsidRDefault="00C258D4" w:rsidP="009844B9">
            <w:pPr>
              <w:pStyle w:val="TAH"/>
            </w:pPr>
            <w:r w:rsidRPr="00AC3C0F">
              <w:t>Description</w:t>
            </w:r>
          </w:p>
        </w:tc>
      </w:tr>
      <w:tr w:rsidR="00C258D4" w:rsidRPr="00AC3C0F" w14:paraId="34313AF5" w14:textId="77777777" w:rsidTr="00C258D4">
        <w:trPr>
          <w:jc w:val="center"/>
        </w:trPr>
        <w:tc>
          <w:tcPr>
            <w:tcW w:w="2584" w:type="dxa"/>
          </w:tcPr>
          <w:p w14:paraId="3AE9F397" w14:textId="77777777" w:rsidR="00C258D4" w:rsidRPr="00AC3C0F" w:rsidRDefault="00C258D4" w:rsidP="009844B9">
            <w:pPr>
              <w:pStyle w:val="TAL"/>
            </w:pPr>
            <w:r w:rsidRPr="00AC3C0F">
              <w:t>Application ID</w:t>
            </w:r>
          </w:p>
        </w:tc>
        <w:tc>
          <w:tcPr>
            <w:tcW w:w="1701" w:type="dxa"/>
          </w:tcPr>
          <w:p w14:paraId="3C32BED9" w14:textId="77777777" w:rsidR="00C258D4" w:rsidRPr="00AC3C0F" w:rsidRDefault="00C258D4" w:rsidP="009844B9">
            <w:pPr>
              <w:pStyle w:val="TAC"/>
            </w:pPr>
            <w:r w:rsidRPr="00AC3C0F">
              <w:t>AF</w:t>
            </w:r>
          </w:p>
        </w:tc>
        <w:tc>
          <w:tcPr>
            <w:tcW w:w="5420" w:type="dxa"/>
          </w:tcPr>
          <w:p w14:paraId="01D06EA4" w14:textId="77777777" w:rsidR="00C258D4" w:rsidRPr="00AC3C0F" w:rsidRDefault="00C258D4" w:rsidP="009844B9">
            <w:pPr>
              <w:pStyle w:val="TAL"/>
            </w:pPr>
            <w:r w:rsidRPr="00AC3C0F">
              <w:t>To identify the service and support analytics per type of service (the desired level of service)</w:t>
            </w:r>
          </w:p>
        </w:tc>
      </w:tr>
      <w:tr w:rsidR="00C258D4" w:rsidRPr="00AC3C0F" w14:paraId="09B1374F" w14:textId="77777777" w:rsidTr="00C258D4">
        <w:trPr>
          <w:jc w:val="center"/>
        </w:trPr>
        <w:tc>
          <w:tcPr>
            <w:tcW w:w="2584" w:type="dxa"/>
          </w:tcPr>
          <w:p w14:paraId="5FAF9761" w14:textId="77777777" w:rsidR="00C258D4" w:rsidRPr="00AC3C0F" w:rsidRDefault="00C258D4" w:rsidP="009844B9">
            <w:pPr>
              <w:pStyle w:val="TAL"/>
            </w:pPr>
            <w:r w:rsidRPr="00AC3C0F">
              <w:t>Locations of Application</w:t>
            </w:r>
          </w:p>
        </w:tc>
        <w:tc>
          <w:tcPr>
            <w:tcW w:w="1701" w:type="dxa"/>
          </w:tcPr>
          <w:p w14:paraId="6E4F54EE" w14:textId="77777777" w:rsidR="00C258D4" w:rsidRPr="00AC3C0F" w:rsidRDefault="00C258D4" w:rsidP="009844B9">
            <w:pPr>
              <w:pStyle w:val="TAC"/>
            </w:pPr>
            <w:r w:rsidRPr="00AC3C0F">
              <w:t>AF/NEF</w:t>
            </w:r>
          </w:p>
        </w:tc>
        <w:tc>
          <w:tcPr>
            <w:tcW w:w="5420" w:type="dxa"/>
          </w:tcPr>
          <w:p w14:paraId="747A0F7D" w14:textId="77777777" w:rsidR="00C258D4" w:rsidRPr="00AC3C0F" w:rsidRDefault="00C258D4" w:rsidP="009844B9">
            <w:pPr>
              <w:pStyle w:val="TAL"/>
            </w:pPr>
            <w:r w:rsidRPr="00AC3C0F">
              <w:t>Locations of application represented by a list of DNAI(s). The NEF may map the AF-Service-Identifier information to a list of DNAI(s) when the DNAI(s) being used by the application are statically defined.</w:t>
            </w:r>
          </w:p>
        </w:tc>
      </w:tr>
      <w:tr w:rsidR="00C258D4" w:rsidRPr="00AC3C0F" w14:paraId="32102E9F" w14:textId="77777777" w:rsidTr="00C258D4">
        <w:trPr>
          <w:jc w:val="center"/>
        </w:trPr>
        <w:tc>
          <w:tcPr>
            <w:tcW w:w="2584" w:type="dxa"/>
          </w:tcPr>
          <w:p w14:paraId="6EA37FC7" w14:textId="77777777" w:rsidR="00C258D4" w:rsidRPr="00AC3C0F" w:rsidRDefault="00C258D4" w:rsidP="009844B9">
            <w:pPr>
              <w:pStyle w:val="TAL"/>
            </w:pPr>
            <w:r w:rsidRPr="00AC3C0F">
              <w:t>Service Experience</w:t>
            </w:r>
          </w:p>
        </w:tc>
        <w:tc>
          <w:tcPr>
            <w:tcW w:w="1701" w:type="dxa"/>
          </w:tcPr>
          <w:p w14:paraId="1169EA56" w14:textId="77777777" w:rsidR="00C258D4" w:rsidRPr="00AC3C0F" w:rsidRDefault="00C258D4" w:rsidP="009844B9">
            <w:pPr>
              <w:pStyle w:val="TAC"/>
            </w:pPr>
            <w:r w:rsidRPr="00AC3C0F">
              <w:t>AF</w:t>
            </w:r>
          </w:p>
        </w:tc>
        <w:tc>
          <w:tcPr>
            <w:tcW w:w="5420" w:type="dxa"/>
          </w:tcPr>
          <w:p w14:paraId="274F8E3B" w14:textId="77777777" w:rsidR="00C258D4" w:rsidRPr="00AC3C0F" w:rsidRDefault="00C258D4" w:rsidP="009844B9">
            <w:pPr>
              <w:pStyle w:val="TAL"/>
            </w:pPr>
            <w:r w:rsidRPr="00AC3C0F">
              <w:t>Refers to the QoE as established in the SLA and during on boarding. It can be either e.g. MOS or video MOS as specified in ITU-T P.1203.3 [11] or a customized MOS</w:t>
            </w:r>
          </w:p>
        </w:tc>
      </w:tr>
      <w:tr w:rsidR="00C258D4" w:rsidRPr="00AC3C0F" w14:paraId="2356E086" w14:textId="77777777" w:rsidTr="00C258D4">
        <w:trPr>
          <w:jc w:val="center"/>
        </w:trPr>
        <w:tc>
          <w:tcPr>
            <w:tcW w:w="2584" w:type="dxa"/>
          </w:tcPr>
          <w:p w14:paraId="31D964A7" w14:textId="77777777" w:rsidR="00C258D4" w:rsidRPr="00AC3C0F" w:rsidRDefault="00C258D4" w:rsidP="009844B9">
            <w:pPr>
              <w:pStyle w:val="TAL"/>
            </w:pPr>
            <w:r w:rsidRPr="00AC3C0F">
              <w:t>Timestamp</w:t>
            </w:r>
          </w:p>
        </w:tc>
        <w:tc>
          <w:tcPr>
            <w:tcW w:w="1701" w:type="dxa"/>
          </w:tcPr>
          <w:p w14:paraId="7BF71ACE" w14:textId="77777777" w:rsidR="00C258D4" w:rsidRPr="00AC3C0F" w:rsidRDefault="00C258D4" w:rsidP="009844B9">
            <w:pPr>
              <w:pStyle w:val="TAC"/>
            </w:pPr>
            <w:r w:rsidRPr="00AC3C0F">
              <w:t>AF</w:t>
            </w:r>
          </w:p>
        </w:tc>
        <w:tc>
          <w:tcPr>
            <w:tcW w:w="5420" w:type="dxa"/>
          </w:tcPr>
          <w:p w14:paraId="51CC3D42" w14:textId="77777777" w:rsidR="00C258D4" w:rsidRPr="00AC3C0F" w:rsidRDefault="00C258D4" w:rsidP="009844B9">
            <w:pPr>
              <w:pStyle w:val="TAL"/>
            </w:pPr>
            <w:r w:rsidRPr="00AC3C0F">
              <w:t>A time stamp associated to the observed level of Service Experience provided by the AF, mandatory if the observed Service Experience is provided by the ASP.</w:t>
            </w:r>
          </w:p>
        </w:tc>
      </w:tr>
    </w:tbl>
    <w:p w14:paraId="56F03C76" w14:textId="77777777" w:rsidR="00C258D4" w:rsidRPr="00AC3C0F" w:rsidRDefault="00C258D4" w:rsidP="00C258D4">
      <w:pPr>
        <w:pStyle w:val="FP"/>
      </w:pPr>
    </w:p>
    <w:p w14:paraId="594C5528" w14:textId="77777777" w:rsidR="00C258D4" w:rsidRPr="00AC3C0F" w:rsidRDefault="00C258D4" w:rsidP="00C258D4">
      <w:r w:rsidRPr="00AC3C0F">
        <w:t>NWDAF subscribes the service data from AF in the Table 6.4.2-1</w:t>
      </w:r>
      <w:r>
        <w:t xml:space="preserve"> either directly</w:t>
      </w:r>
      <w:r w:rsidRPr="00AC3C0F">
        <w:t xml:space="preserve"> by invoking Naf_EventExposure</w:t>
      </w:r>
      <w:r>
        <w:t>_S</w:t>
      </w:r>
      <w:r w:rsidRPr="00AC3C0F">
        <w:t>ubscribe service (Event ID = Service Data, Event Filter information = Application ID)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606BB4A6" w14:textId="77777777" w:rsidR="00C258D4" w:rsidRPr="00AC3C0F" w:rsidRDefault="00C258D4" w:rsidP="00C258D4">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258D4" w:rsidRPr="00AC3C0F" w14:paraId="51A6DE02" w14:textId="77777777" w:rsidTr="00C258D4">
        <w:trPr>
          <w:jc w:val="center"/>
        </w:trPr>
        <w:tc>
          <w:tcPr>
            <w:tcW w:w="2628" w:type="dxa"/>
          </w:tcPr>
          <w:p w14:paraId="1EFE2B55" w14:textId="77777777" w:rsidR="00C258D4" w:rsidRPr="00AC3C0F" w:rsidRDefault="00C258D4" w:rsidP="009844B9">
            <w:pPr>
              <w:pStyle w:val="TAH"/>
            </w:pPr>
            <w:r w:rsidRPr="00AC3C0F">
              <w:t>Information</w:t>
            </w:r>
          </w:p>
        </w:tc>
        <w:tc>
          <w:tcPr>
            <w:tcW w:w="1701" w:type="dxa"/>
          </w:tcPr>
          <w:p w14:paraId="17D12C5B" w14:textId="77777777" w:rsidR="00C258D4" w:rsidRPr="00AC3C0F" w:rsidRDefault="00C258D4" w:rsidP="009844B9">
            <w:pPr>
              <w:pStyle w:val="TAH"/>
            </w:pPr>
            <w:r w:rsidRPr="00AC3C0F">
              <w:t>Source</w:t>
            </w:r>
          </w:p>
        </w:tc>
        <w:tc>
          <w:tcPr>
            <w:tcW w:w="5463" w:type="dxa"/>
          </w:tcPr>
          <w:p w14:paraId="4E9F55AE" w14:textId="77777777" w:rsidR="00C258D4" w:rsidRPr="00AC3C0F" w:rsidRDefault="00C258D4" w:rsidP="009844B9">
            <w:pPr>
              <w:pStyle w:val="TAH"/>
            </w:pPr>
            <w:r w:rsidRPr="00AC3C0F">
              <w:t>Description</w:t>
            </w:r>
          </w:p>
        </w:tc>
      </w:tr>
      <w:tr w:rsidR="00C258D4" w:rsidRPr="00AC3C0F" w14:paraId="6A5CF3E8" w14:textId="77777777" w:rsidTr="00C258D4">
        <w:trPr>
          <w:jc w:val="center"/>
        </w:trPr>
        <w:tc>
          <w:tcPr>
            <w:tcW w:w="2628" w:type="dxa"/>
          </w:tcPr>
          <w:p w14:paraId="099FDEDA" w14:textId="77777777" w:rsidR="00C258D4" w:rsidRPr="00AC3C0F" w:rsidRDefault="00C258D4" w:rsidP="009844B9">
            <w:pPr>
              <w:pStyle w:val="TAL"/>
            </w:pPr>
            <w:r w:rsidRPr="00AC3C0F">
              <w:t>Timestamp</w:t>
            </w:r>
          </w:p>
        </w:tc>
        <w:tc>
          <w:tcPr>
            <w:tcW w:w="1701" w:type="dxa"/>
          </w:tcPr>
          <w:p w14:paraId="553508CB" w14:textId="77777777" w:rsidR="00C258D4" w:rsidRPr="00AC3C0F" w:rsidRDefault="00C258D4" w:rsidP="009844B9">
            <w:pPr>
              <w:pStyle w:val="TAC"/>
            </w:pPr>
            <w:r w:rsidRPr="00AC3C0F">
              <w:t>5GC NF</w:t>
            </w:r>
          </w:p>
        </w:tc>
        <w:tc>
          <w:tcPr>
            <w:tcW w:w="5463" w:type="dxa"/>
          </w:tcPr>
          <w:p w14:paraId="6E9F250A" w14:textId="77777777" w:rsidR="00C258D4" w:rsidRPr="00AC3C0F" w:rsidRDefault="00C258D4" w:rsidP="009844B9">
            <w:pPr>
              <w:pStyle w:val="TAL"/>
            </w:pPr>
            <w:r w:rsidRPr="00AC3C0F">
              <w:t>A time stamp associated with the collected information.</w:t>
            </w:r>
          </w:p>
        </w:tc>
      </w:tr>
      <w:tr w:rsidR="00C258D4" w:rsidRPr="00AC3C0F" w14:paraId="009D859E" w14:textId="77777777" w:rsidTr="00C258D4">
        <w:trPr>
          <w:jc w:val="center"/>
        </w:trPr>
        <w:tc>
          <w:tcPr>
            <w:tcW w:w="2628" w:type="dxa"/>
          </w:tcPr>
          <w:p w14:paraId="0B05EE1D" w14:textId="77777777" w:rsidR="00C258D4" w:rsidRPr="00AC3C0F" w:rsidRDefault="00C258D4" w:rsidP="009844B9">
            <w:pPr>
              <w:pStyle w:val="TAL"/>
            </w:pPr>
            <w:r w:rsidRPr="00AC3C0F">
              <w:t>Location Info</w:t>
            </w:r>
          </w:p>
        </w:tc>
        <w:tc>
          <w:tcPr>
            <w:tcW w:w="1701" w:type="dxa"/>
          </w:tcPr>
          <w:p w14:paraId="7D8C9869" w14:textId="77777777" w:rsidR="00C258D4" w:rsidRPr="00AC3C0F" w:rsidRDefault="00C258D4" w:rsidP="009844B9">
            <w:pPr>
              <w:pStyle w:val="TAC"/>
            </w:pPr>
            <w:r w:rsidRPr="00AC3C0F">
              <w:t>AMF</w:t>
            </w:r>
          </w:p>
        </w:tc>
        <w:tc>
          <w:tcPr>
            <w:tcW w:w="5463" w:type="dxa"/>
          </w:tcPr>
          <w:p w14:paraId="15BFF819" w14:textId="77777777" w:rsidR="00C258D4" w:rsidRPr="00AC3C0F" w:rsidRDefault="00C258D4" w:rsidP="009844B9">
            <w:pPr>
              <w:pStyle w:val="TAL"/>
            </w:pPr>
            <w:r w:rsidRPr="00AC3C0F">
              <w:t>The UE location information when the service is delivered.</w:t>
            </w:r>
          </w:p>
        </w:tc>
      </w:tr>
      <w:tr w:rsidR="00C258D4" w:rsidRPr="00AC3C0F" w14:paraId="51523C4D" w14:textId="77777777" w:rsidTr="00C258D4">
        <w:trPr>
          <w:jc w:val="center"/>
        </w:trPr>
        <w:tc>
          <w:tcPr>
            <w:tcW w:w="2628" w:type="dxa"/>
          </w:tcPr>
          <w:p w14:paraId="361BAA28" w14:textId="77777777" w:rsidR="00C258D4" w:rsidRPr="00AC3C0F" w:rsidRDefault="00C258D4" w:rsidP="009844B9">
            <w:pPr>
              <w:pStyle w:val="TAL"/>
            </w:pPr>
            <w:r w:rsidRPr="00AC3C0F">
              <w:t>DNN</w:t>
            </w:r>
          </w:p>
        </w:tc>
        <w:tc>
          <w:tcPr>
            <w:tcW w:w="1701" w:type="dxa"/>
          </w:tcPr>
          <w:p w14:paraId="5E5B9D5E" w14:textId="77777777" w:rsidR="00C258D4" w:rsidRPr="00AC3C0F" w:rsidRDefault="00C258D4" w:rsidP="009844B9">
            <w:pPr>
              <w:pStyle w:val="TAC"/>
            </w:pPr>
            <w:r w:rsidRPr="00AC3C0F">
              <w:rPr>
                <w:rFonts w:hint="eastAsia"/>
                <w:lang w:eastAsia="zh-CN"/>
              </w:rPr>
              <w:t>S</w:t>
            </w:r>
            <w:r w:rsidRPr="00AC3C0F">
              <w:rPr>
                <w:lang w:eastAsia="zh-CN"/>
              </w:rPr>
              <w:t>MF</w:t>
            </w:r>
          </w:p>
        </w:tc>
        <w:tc>
          <w:tcPr>
            <w:tcW w:w="5463" w:type="dxa"/>
          </w:tcPr>
          <w:p w14:paraId="7BB10679" w14:textId="77777777" w:rsidR="00C258D4" w:rsidRPr="00AC3C0F" w:rsidRDefault="00C258D4" w:rsidP="009844B9">
            <w:pPr>
              <w:pStyle w:val="TAL"/>
            </w:pPr>
            <w:r w:rsidRPr="00AC3C0F">
              <w:t>DNN for the PDU Session which contains the QoS flow</w:t>
            </w:r>
          </w:p>
        </w:tc>
      </w:tr>
      <w:tr w:rsidR="00C258D4" w:rsidRPr="00AC3C0F" w14:paraId="3E81EECB" w14:textId="77777777" w:rsidTr="00C258D4">
        <w:trPr>
          <w:jc w:val="center"/>
        </w:trPr>
        <w:tc>
          <w:tcPr>
            <w:tcW w:w="2628" w:type="dxa"/>
          </w:tcPr>
          <w:p w14:paraId="5AE048FC" w14:textId="77777777" w:rsidR="00C258D4" w:rsidRPr="00AC3C0F" w:rsidRDefault="00C258D4" w:rsidP="009844B9">
            <w:pPr>
              <w:pStyle w:val="TAL"/>
            </w:pPr>
            <w:r w:rsidRPr="00AC3C0F">
              <w:t>S-NSSAI</w:t>
            </w:r>
          </w:p>
        </w:tc>
        <w:tc>
          <w:tcPr>
            <w:tcW w:w="1701" w:type="dxa"/>
          </w:tcPr>
          <w:p w14:paraId="695CE4C7" w14:textId="77777777" w:rsidR="00C258D4" w:rsidRPr="00AC3C0F" w:rsidRDefault="00C258D4" w:rsidP="009844B9">
            <w:pPr>
              <w:pStyle w:val="TAC"/>
            </w:pPr>
            <w:r w:rsidRPr="00AC3C0F">
              <w:rPr>
                <w:rFonts w:hint="eastAsia"/>
                <w:lang w:eastAsia="zh-CN"/>
              </w:rPr>
              <w:t>S</w:t>
            </w:r>
            <w:r w:rsidRPr="00AC3C0F">
              <w:rPr>
                <w:lang w:eastAsia="zh-CN"/>
              </w:rPr>
              <w:t>MF</w:t>
            </w:r>
          </w:p>
        </w:tc>
        <w:tc>
          <w:tcPr>
            <w:tcW w:w="5463" w:type="dxa"/>
          </w:tcPr>
          <w:p w14:paraId="2BC1A273" w14:textId="77777777" w:rsidR="00C258D4" w:rsidRPr="00AC3C0F" w:rsidRDefault="00C258D4" w:rsidP="009844B9">
            <w:pPr>
              <w:pStyle w:val="TAL"/>
            </w:pPr>
            <w:r w:rsidRPr="00AC3C0F">
              <w:t>S-NSSAI for the PDU Session which contains the QoS flow</w:t>
            </w:r>
          </w:p>
        </w:tc>
      </w:tr>
      <w:tr w:rsidR="00C258D4" w:rsidRPr="00AC3C0F" w14:paraId="39A83FB5" w14:textId="77777777" w:rsidTr="00C258D4">
        <w:trPr>
          <w:jc w:val="center"/>
        </w:trPr>
        <w:tc>
          <w:tcPr>
            <w:tcW w:w="2628" w:type="dxa"/>
          </w:tcPr>
          <w:p w14:paraId="19B2B37F" w14:textId="77777777" w:rsidR="00C258D4" w:rsidRPr="00AC3C0F" w:rsidRDefault="00C258D4" w:rsidP="009844B9">
            <w:pPr>
              <w:pStyle w:val="TAL"/>
            </w:pPr>
            <w:r w:rsidRPr="00AC3C0F">
              <w:t>Application ID</w:t>
            </w:r>
          </w:p>
        </w:tc>
        <w:tc>
          <w:tcPr>
            <w:tcW w:w="1701" w:type="dxa"/>
          </w:tcPr>
          <w:p w14:paraId="779CC921" w14:textId="77777777" w:rsidR="00C258D4" w:rsidRPr="00AC3C0F" w:rsidRDefault="00C258D4" w:rsidP="009844B9">
            <w:pPr>
              <w:pStyle w:val="TAC"/>
            </w:pPr>
            <w:del w:id="95" w:author="Chongweiwei" w:date="2019-09-30T15:10:00Z">
              <w:r w:rsidRPr="00AC3C0F" w:rsidDel="008853CA">
                <w:rPr>
                  <w:lang w:eastAsia="zh-CN"/>
                </w:rPr>
                <w:delText>PCF/</w:delText>
              </w:r>
            </w:del>
            <w:r w:rsidRPr="00AC3C0F">
              <w:rPr>
                <w:lang w:eastAsia="zh-CN"/>
              </w:rPr>
              <w:t>SMF</w:t>
            </w:r>
          </w:p>
        </w:tc>
        <w:tc>
          <w:tcPr>
            <w:tcW w:w="5463" w:type="dxa"/>
          </w:tcPr>
          <w:p w14:paraId="54DCE774" w14:textId="77777777" w:rsidR="00C258D4" w:rsidRPr="00AC3C0F" w:rsidRDefault="00C258D4" w:rsidP="009844B9">
            <w:pPr>
              <w:pStyle w:val="TAL"/>
            </w:pPr>
            <w:r>
              <w:t>U</w:t>
            </w:r>
            <w:r w:rsidRPr="00AC3C0F">
              <w:t>sed by NWDAF to identify the application service provider and application for the QoS flow</w:t>
            </w:r>
          </w:p>
        </w:tc>
      </w:tr>
      <w:tr w:rsidR="00C258D4" w:rsidRPr="00AC3C0F" w14:paraId="4A80BE62" w14:textId="77777777" w:rsidTr="00C258D4">
        <w:trPr>
          <w:jc w:val="center"/>
        </w:trPr>
        <w:tc>
          <w:tcPr>
            <w:tcW w:w="2628" w:type="dxa"/>
          </w:tcPr>
          <w:p w14:paraId="06A0D22F" w14:textId="77777777" w:rsidR="00C258D4" w:rsidRPr="00AC3C0F" w:rsidRDefault="00C258D4" w:rsidP="009844B9">
            <w:pPr>
              <w:pStyle w:val="TAL"/>
            </w:pPr>
            <w:r w:rsidRPr="00AC3C0F">
              <w:t>IP filter information</w:t>
            </w:r>
          </w:p>
        </w:tc>
        <w:tc>
          <w:tcPr>
            <w:tcW w:w="1701" w:type="dxa"/>
          </w:tcPr>
          <w:p w14:paraId="62ABF6DD" w14:textId="77777777" w:rsidR="00C258D4" w:rsidRPr="00AC3C0F" w:rsidRDefault="00C258D4" w:rsidP="009844B9">
            <w:pPr>
              <w:pStyle w:val="TAC"/>
            </w:pPr>
            <w:r>
              <w:t>SMF</w:t>
            </w:r>
          </w:p>
        </w:tc>
        <w:tc>
          <w:tcPr>
            <w:tcW w:w="5463" w:type="dxa"/>
          </w:tcPr>
          <w:p w14:paraId="7A2A796A" w14:textId="77777777" w:rsidR="00C258D4" w:rsidRPr="00AC3C0F" w:rsidRDefault="00C258D4" w:rsidP="009844B9">
            <w:pPr>
              <w:pStyle w:val="TAL"/>
            </w:pPr>
            <w:r w:rsidRPr="00AC3C0F">
              <w:t>Provided by the</w:t>
            </w:r>
            <w:r>
              <w:t xml:space="preserve"> SMF</w:t>
            </w:r>
            <w:r w:rsidRPr="00AC3C0F">
              <w:t>, which is used by NWDAF to identify the service data flow for policy control and/or differentiated charging for the QoS flow</w:t>
            </w:r>
          </w:p>
        </w:tc>
      </w:tr>
      <w:tr w:rsidR="00C258D4" w:rsidRPr="00AC3C0F" w14:paraId="6EFE99C3" w14:textId="77777777" w:rsidTr="00C258D4">
        <w:trPr>
          <w:jc w:val="center"/>
        </w:trPr>
        <w:tc>
          <w:tcPr>
            <w:tcW w:w="2628" w:type="dxa"/>
          </w:tcPr>
          <w:p w14:paraId="48149E93" w14:textId="77777777" w:rsidR="00C258D4" w:rsidRPr="00AC3C0F" w:rsidRDefault="00C258D4" w:rsidP="009844B9">
            <w:pPr>
              <w:pStyle w:val="TAL"/>
            </w:pPr>
            <w:r w:rsidRPr="00AC3C0F">
              <w:rPr>
                <w:rFonts w:hint="eastAsia"/>
                <w:lang w:eastAsia="zh-CN"/>
              </w:rPr>
              <w:t>Q</w:t>
            </w:r>
            <w:r w:rsidRPr="00AC3C0F">
              <w:rPr>
                <w:lang w:eastAsia="zh-CN"/>
              </w:rPr>
              <w:t>FI</w:t>
            </w:r>
          </w:p>
        </w:tc>
        <w:tc>
          <w:tcPr>
            <w:tcW w:w="1701" w:type="dxa"/>
          </w:tcPr>
          <w:p w14:paraId="5A145999" w14:textId="77777777" w:rsidR="00C258D4" w:rsidRPr="00AC3C0F" w:rsidRDefault="00C258D4" w:rsidP="009844B9">
            <w:pPr>
              <w:pStyle w:val="TAC"/>
            </w:pPr>
            <w:r w:rsidRPr="00AC3C0F">
              <w:rPr>
                <w:lang w:eastAsia="zh-CN"/>
              </w:rPr>
              <w:t>SMF</w:t>
            </w:r>
          </w:p>
        </w:tc>
        <w:tc>
          <w:tcPr>
            <w:tcW w:w="5463" w:type="dxa"/>
          </w:tcPr>
          <w:p w14:paraId="59BE2782" w14:textId="77777777" w:rsidR="00C258D4" w:rsidRPr="00AC3C0F" w:rsidRDefault="00C258D4" w:rsidP="009844B9">
            <w:pPr>
              <w:pStyle w:val="TAL"/>
            </w:pPr>
            <w:r w:rsidRPr="00AC3C0F">
              <w:t>QoS Flow Identifier</w:t>
            </w:r>
          </w:p>
        </w:tc>
      </w:tr>
      <w:tr w:rsidR="00C258D4" w:rsidRPr="00AC3C0F" w14:paraId="65E30CDB" w14:textId="77777777" w:rsidTr="00C258D4">
        <w:trPr>
          <w:jc w:val="center"/>
        </w:trPr>
        <w:tc>
          <w:tcPr>
            <w:tcW w:w="2628" w:type="dxa"/>
          </w:tcPr>
          <w:p w14:paraId="385DD17D" w14:textId="77777777" w:rsidR="00C258D4" w:rsidRPr="00AC3C0F" w:rsidRDefault="00C258D4" w:rsidP="009844B9">
            <w:pPr>
              <w:pStyle w:val="TAL"/>
            </w:pPr>
            <w:r w:rsidRPr="00AC3C0F">
              <w:t>QoS flow Bit Rate</w:t>
            </w:r>
          </w:p>
        </w:tc>
        <w:tc>
          <w:tcPr>
            <w:tcW w:w="1701" w:type="dxa"/>
          </w:tcPr>
          <w:p w14:paraId="023A87CC" w14:textId="77777777" w:rsidR="00C258D4" w:rsidRPr="00AC3C0F" w:rsidRDefault="00C258D4" w:rsidP="009844B9">
            <w:pPr>
              <w:pStyle w:val="TAC"/>
            </w:pPr>
            <w:r w:rsidRPr="00AC3C0F">
              <w:t>UPF</w:t>
            </w:r>
          </w:p>
        </w:tc>
        <w:tc>
          <w:tcPr>
            <w:tcW w:w="5463" w:type="dxa"/>
          </w:tcPr>
          <w:p w14:paraId="1A78595B" w14:textId="77777777" w:rsidR="00C258D4" w:rsidRPr="000001DB" w:rsidRDefault="00C258D4" w:rsidP="009844B9">
            <w:pPr>
              <w:pStyle w:val="TAL"/>
            </w:pPr>
            <w:r w:rsidRPr="000001DB">
              <w:t>The observed bit rate</w:t>
            </w:r>
            <w:r w:rsidRPr="000001DB" w:rsidDel="00275CB7">
              <w:t xml:space="preserve"> </w:t>
            </w:r>
            <w:r w:rsidRPr="000001DB">
              <w:t>for UL direction; and</w:t>
            </w:r>
          </w:p>
          <w:p w14:paraId="1608AD0A" w14:textId="77777777" w:rsidR="00C258D4" w:rsidRPr="000001DB" w:rsidRDefault="00C258D4" w:rsidP="009844B9">
            <w:pPr>
              <w:pStyle w:val="TAL"/>
            </w:pPr>
            <w:r w:rsidRPr="000001DB">
              <w:t>The observed bit rate for DL direction</w:t>
            </w:r>
          </w:p>
        </w:tc>
      </w:tr>
      <w:tr w:rsidR="00C258D4" w:rsidRPr="00AC3C0F" w14:paraId="187957FE" w14:textId="77777777" w:rsidTr="00C258D4">
        <w:trPr>
          <w:jc w:val="center"/>
        </w:trPr>
        <w:tc>
          <w:tcPr>
            <w:tcW w:w="2628" w:type="dxa"/>
          </w:tcPr>
          <w:p w14:paraId="52711E8D" w14:textId="77777777" w:rsidR="00C258D4" w:rsidRPr="00AC3C0F" w:rsidRDefault="00C258D4" w:rsidP="009844B9">
            <w:pPr>
              <w:pStyle w:val="TAL"/>
            </w:pPr>
            <w:r w:rsidRPr="00AC3C0F">
              <w:t>QoS flow Packet Delay</w:t>
            </w:r>
          </w:p>
        </w:tc>
        <w:tc>
          <w:tcPr>
            <w:tcW w:w="1701" w:type="dxa"/>
          </w:tcPr>
          <w:p w14:paraId="58ADDDC3" w14:textId="77777777" w:rsidR="00C258D4" w:rsidRPr="00AC3C0F" w:rsidRDefault="00C258D4" w:rsidP="009844B9">
            <w:pPr>
              <w:pStyle w:val="TAC"/>
            </w:pPr>
            <w:r w:rsidRPr="00AC3C0F">
              <w:t>UPF</w:t>
            </w:r>
          </w:p>
        </w:tc>
        <w:tc>
          <w:tcPr>
            <w:tcW w:w="5463" w:type="dxa"/>
          </w:tcPr>
          <w:p w14:paraId="21217A2D" w14:textId="77777777" w:rsidR="00C258D4" w:rsidRPr="000001DB" w:rsidRDefault="00C258D4" w:rsidP="009844B9">
            <w:pPr>
              <w:pStyle w:val="TAL"/>
            </w:pPr>
            <w:r w:rsidRPr="000001DB">
              <w:t>The observed Packet delay for UL direction; and</w:t>
            </w:r>
          </w:p>
          <w:p w14:paraId="1C58DF40" w14:textId="77777777" w:rsidR="00C258D4" w:rsidRPr="000001DB" w:rsidRDefault="00C258D4" w:rsidP="009844B9">
            <w:pPr>
              <w:pStyle w:val="TAL"/>
            </w:pPr>
            <w:r w:rsidRPr="000001DB">
              <w:t>The observed Packet delay for the DL direction</w:t>
            </w:r>
          </w:p>
        </w:tc>
      </w:tr>
      <w:tr w:rsidR="00C258D4" w:rsidRPr="00AC3C0F" w14:paraId="79F5F21A" w14:textId="77777777" w:rsidTr="00C258D4">
        <w:trPr>
          <w:jc w:val="center"/>
        </w:trPr>
        <w:tc>
          <w:tcPr>
            <w:tcW w:w="2628" w:type="dxa"/>
          </w:tcPr>
          <w:p w14:paraId="02317887" w14:textId="77777777" w:rsidR="00C258D4" w:rsidRPr="00AC3C0F" w:rsidRDefault="00C258D4" w:rsidP="009844B9">
            <w:pPr>
              <w:pStyle w:val="TAL"/>
            </w:pPr>
            <w:r w:rsidRPr="00AC3C0F">
              <w:rPr>
                <w:lang w:eastAsia="ko-KR"/>
              </w:rPr>
              <w:t>Packet transmission</w:t>
            </w:r>
          </w:p>
        </w:tc>
        <w:tc>
          <w:tcPr>
            <w:tcW w:w="1701" w:type="dxa"/>
          </w:tcPr>
          <w:p w14:paraId="3EE990EF" w14:textId="77777777" w:rsidR="00C258D4" w:rsidRPr="00AC3C0F" w:rsidRDefault="00C258D4" w:rsidP="009844B9">
            <w:pPr>
              <w:pStyle w:val="TAC"/>
            </w:pPr>
            <w:r w:rsidRPr="00AC3C0F">
              <w:rPr>
                <w:rFonts w:hint="eastAsia"/>
                <w:lang w:eastAsia="ko-KR"/>
              </w:rPr>
              <w:t>UPF</w:t>
            </w:r>
          </w:p>
        </w:tc>
        <w:tc>
          <w:tcPr>
            <w:tcW w:w="5463" w:type="dxa"/>
          </w:tcPr>
          <w:p w14:paraId="2169FC04" w14:textId="77777777" w:rsidR="00C258D4" w:rsidRPr="000001DB" w:rsidRDefault="00C258D4" w:rsidP="009844B9">
            <w:pPr>
              <w:pStyle w:val="TAL"/>
            </w:pPr>
            <w:r w:rsidRPr="000001DB">
              <w:t>The observed number of packet transmission</w:t>
            </w:r>
          </w:p>
        </w:tc>
      </w:tr>
      <w:tr w:rsidR="00C258D4" w:rsidRPr="00AC3C0F" w14:paraId="10BC8AA4" w14:textId="77777777" w:rsidTr="00C258D4">
        <w:trPr>
          <w:jc w:val="center"/>
        </w:trPr>
        <w:tc>
          <w:tcPr>
            <w:tcW w:w="2628" w:type="dxa"/>
          </w:tcPr>
          <w:p w14:paraId="6B55C8AD" w14:textId="77777777" w:rsidR="00C258D4" w:rsidRPr="00AC3C0F" w:rsidRDefault="00C258D4" w:rsidP="009844B9">
            <w:pPr>
              <w:pStyle w:val="TAN"/>
            </w:pPr>
            <w:r w:rsidRPr="00AC3C0F">
              <w:t>Packet retransmission</w:t>
            </w:r>
          </w:p>
        </w:tc>
        <w:tc>
          <w:tcPr>
            <w:tcW w:w="1701" w:type="dxa"/>
          </w:tcPr>
          <w:p w14:paraId="55009127" w14:textId="77777777" w:rsidR="00C258D4" w:rsidRPr="00AC3C0F" w:rsidRDefault="00C258D4" w:rsidP="009844B9">
            <w:pPr>
              <w:pStyle w:val="TAN"/>
              <w:jc w:val="center"/>
            </w:pPr>
            <w:r w:rsidRPr="00AC3C0F">
              <w:t>UPF</w:t>
            </w:r>
          </w:p>
        </w:tc>
        <w:tc>
          <w:tcPr>
            <w:tcW w:w="5463" w:type="dxa"/>
          </w:tcPr>
          <w:p w14:paraId="11CD6C33" w14:textId="77777777" w:rsidR="00C258D4" w:rsidRPr="000001DB" w:rsidRDefault="00C258D4" w:rsidP="009844B9">
            <w:pPr>
              <w:pStyle w:val="TAL"/>
            </w:pPr>
            <w:r w:rsidRPr="000001DB">
              <w:t>The observed number of packet retransmission</w:t>
            </w:r>
          </w:p>
        </w:tc>
      </w:tr>
    </w:tbl>
    <w:p w14:paraId="2C1F6C34" w14:textId="77777777" w:rsidR="00C258D4" w:rsidRPr="00AC3C0F" w:rsidRDefault="00C258D4" w:rsidP="00C258D4">
      <w:pPr>
        <w:pStyle w:val="FP"/>
      </w:pPr>
    </w:p>
    <w:p w14:paraId="4C86CA53" w14:textId="77777777" w:rsidR="00C258D4" w:rsidRPr="00AC3C0F" w:rsidRDefault="00C258D4" w:rsidP="00C258D4">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58D4" w:rsidRPr="00AC3C0F" w14:paraId="1DE1790A" w14:textId="77777777" w:rsidTr="00C258D4">
        <w:trPr>
          <w:jc w:val="center"/>
        </w:trPr>
        <w:tc>
          <w:tcPr>
            <w:tcW w:w="2646" w:type="dxa"/>
          </w:tcPr>
          <w:p w14:paraId="6A0CBE46" w14:textId="77777777" w:rsidR="00C258D4" w:rsidRPr="00AC3C0F" w:rsidRDefault="00C258D4" w:rsidP="009844B9">
            <w:pPr>
              <w:pStyle w:val="TAH"/>
            </w:pPr>
            <w:r w:rsidRPr="00AC3C0F">
              <w:t>Information</w:t>
            </w:r>
          </w:p>
        </w:tc>
        <w:tc>
          <w:tcPr>
            <w:tcW w:w="1701" w:type="dxa"/>
          </w:tcPr>
          <w:p w14:paraId="05EC6165" w14:textId="77777777" w:rsidR="00C258D4" w:rsidRPr="00AC3C0F" w:rsidRDefault="00C258D4" w:rsidP="009844B9">
            <w:pPr>
              <w:pStyle w:val="TAH"/>
            </w:pPr>
            <w:r w:rsidRPr="00AC3C0F">
              <w:t>Source</w:t>
            </w:r>
          </w:p>
        </w:tc>
        <w:tc>
          <w:tcPr>
            <w:tcW w:w="5481" w:type="dxa"/>
          </w:tcPr>
          <w:p w14:paraId="58610AA0" w14:textId="77777777" w:rsidR="00C258D4" w:rsidRPr="00AC3C0F" w:rsidRDefault="00C258D4" w:rsidP="009844B9">
            <w:pPr>
              <w:pStyle w:val="TAH"/>
            </w:pPr>
            <w:r w:rsidRPr="00AC3C0F">
              <w:t>Description</w:t>
            </w:r>
          </w:p>
        </w:tc>
      </w:tr>
      <w:tr w:rsidR="00C258D4" w:rsidRPr="00AC3C0F" w14:paraId="2E043C39" w14:textId="77777777" w:rsidTr="00C258D4">
        <w:trPr>
          <w:jc w:val="center"/>
        </w:trPr>
        <w:tc>
          <w:tcPr>
            <w:tcW w:w="2646" w:type="dxa"/>
          </w:tcPr>
          <w:p w14:paraId="6DED3119" w14:textId="77777777" w:rsidR="00C258D4" w:rsidRPr="00AC3C0F" w:rsidRDefault="00C258D4" w:rsidP="009844B9">
            <w:pPr>
              <w:pStyle w:val="TAL"/>
            </w:pPr>
            <w:r w:rsidRPr="00AC3C0F">
              <w:t>Reference Signal Received Power</w:t>
            </w:r>
          </w:p>
        </w:tc>
        <w:tc>
          <w:tcPr>
            <w:tcW w:w="1701" w:type="dxa"/>
          </w:tcPr>
          <w:p w14:paraId="3F817C53" w14:textId="77777777" w:rsidR="00C258D4" w:rsidRPr="00AC3C0F" w:rsidRDefault="00C258D4" w:rsidP="009844B9">
            <w:pPr>
              <w:pStyle w:val="TAC"/>
              <w:rPr>
                <w:lang w:eastAsia="zh-CN"/>
              </w:rPr>
            </w:pPr>
            <w:r w:rsidRPr="00AC3C0F">
              <w:rPr>
                <w:rFonts w:hint="eastAsia"/>
                <w:lang w:eastAsia="zh-CN"/>
              </w:rPr>
              <w:t>OAM</w:t>
            </w:r>
          </w:p>
        </w:tc>
        <w:tc>
          <w:tcPr>
            <w:tcW w:w="5481" w:type="dxa"/>
          </w:tcPr>
          <w:p w14:paraId="658B59E3" w14:textId="77777777" w:rsidR="00C258D4" w:rsidRPr="00AC3C0F" w:rsidRDefault="00C258D4" w:rsidP="009844B9">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14:paraId="57EAB049" w14:textId="77777777" w:rsidTr="00C258D4">
        <w:trPr>
          <w:jc w:val="center"/>
        </w:trPr>
        <w:tc>
          <w:tcPr>
            <w:tcW w:w="2646" w:type="dxa"/>
          </w:tcPr>
          <w:p w14:paraId="7387199D" w14:textId="77777777" w:rsidR="00C258D4" w:rsidRPr="00AC3C0F" w:rsidRDefault="00C258D4" w:rsidP="009844B9">
            <w:pPr>
              <w:pStyle w:val="TAL"/>
            </w:pPr>
            <w:r w:rsidRPr="00AC3C0F">
              <w:t>Reference Signal Received Quality</w:t>
            </w:r>
          </w:p>
        </w:tc>
        <w:tc>
          <w:tcPr>
            <w:tcW w:w="1701" w:type="dxa"/>
          </w:tcPr>
          <w:p w14:paraId="20EEA41B" w14:textId="77777777" w:rsidR="00C258D4" w:rsidRPr="00AC3C0F" w:rsidRDefault="00C258D4" w:rsidP="009844B9">
            <w:pPr>
              <w:pStyle w:val="TAC"/>
              <w:rPr>
                <w:lang w:eastAsia="zh-CN"/>
              </w:rPr>
            </w:pPr>
            <w:r w:rsidRPr="00AC3C0F">
              <w:rPr>
                <w:rFonts w:hint="eastAsia"/>
                <w:lang w:eastAsia="zh-CN"/>
              </w:rPr>
              <w:t>OAM</w:t>
            </w:r>
          </w:p>
        </w:tc>
        <w:tc>
          <w:tcPr>
            <w:tcW w:w="5481" w:type="dxa"/>
          </w:tcPr>
          <w:p w14:paraId="7E1A7440" w14:textId="77777777" w:rsidR="00C258D4" w:rsidRPr="00AC3C0F" w:rsidRDefault="00C258D4" w:rsidP="009844B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C258D4" w:rsidRPr="00AC3C0F" w14:paraId="0BDE4AD4" w14:textId="77777777" w:rsidTr="00C258D4">
        <w:trPr>
          <w:jc w:val="center"/>
        </w:trPr>
        <w:tc>
          <w:tcPr>
            <w:tcW w:w="2646" w:type="dxa"/>
          </w:tcPr>
          <w:p w14:paraId="6179D63B" w14:textId="77777777" w:rsidR="00C258D4" w:rsidRPr="00AC3C0F" w:rsidRDefault="00C258D4" w:rsidP="009844B9">
            <w:pPr>
              <w:pStyle w:val="TAL"/>
            </w:pPr>
            <w:r w:rsidRPr="00AC3C0F">
              <w:t>Signal-to-noise and interference ratio</w:t>
            </w:r>
          </w:p>
        </w:tc>
        <w:tc>
          <w:tcPr>
            <w:tcW w:w="1701" w:type="dxa"/>
          </w:tcPr>
          <w:p w14:paraId="1A1C7CFD" w14:textId="77777777" w:rsidR="00C258D4" w:rsidRPr="00AC3C0F" w:rsidRDefault="00C258D4" w:rsidP="009844B9">
            <w:pPr>
              <w:pStyle w:val="TAC"/>
              <w:rPr>
                <w:lang w:eastAsia="zh-CN"/>
              </w:rPr>
            </w:pPr>
            <w:r w:rsidRPr="00AC3C0F">
              <w:rPr>
                <w:rFonts w:hint="eastAsia"/>
                <w:lang w:eastAsia="zh-CN"/>
              </w:rPr>
              <w:t>O</w:t>
            </w:r>
            <w:r w:rsidRPr="00AC3C0F">
              <w:rPr>
                <w:lang w:eastAsia="zh-CN"/>
              </w:rPr>
              <w:t>AM</w:t>
            </w:r>
          </w:p>
        </w:tc>
        <w:tc>
          <w:tcPr>
            <w:tcW w:w="5481" w:type="dxa"/>
          </w:tcPr>
          <w:p w14:paraId="51F3AA6F" w14:textId="77777777" w:rsidR="00C258D4" w:rsidRPr="00AC3C0F" w:rsidRDefault="00C258D4" w:rsidP="009844B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69E96D12" w14:textId="77777777" w:rsidR="00C258D4" w:rsidRPr="00AC3C0F" w:rsidRDefault="00C258D4" w:rsidP="00C258D4">
      <w:pPr>
        <w:pStyle w:val="FP"/>
      </w:pPr>
    </w:p>
    <w:p w14:paraId="3B0A4560" w14:textId="77777777" w:rsidR="00C258D4" w:rsidRDefault="00C258D4" w:rsidP="00C258D4">
      <w:pPr>
        <w:rPr>
          <w:ins w:id="96" w:author="DGE/Samsung" w:date="2019-11-19T12:30:00Z"/>
        </w:rPr>
      </w:pPr>
      <w:r w:rsidRPr="00AC3C0F">
        <w:lastRenderedPageBreak/>
        <w:t>NWDAF subscribes the network data from 5GC NF(s) in the Table 6.4.2-2 by invoking Nnf_EventExposure</w:t>
      </w:r>
      <w:r>
        <w:t>_S</w:t>
      </w:r>
      <w:r w:rsidRPr="00AC3C0F">
        <w:t>ubscribe service operation.</w:t>
      </w:r>
    </w:p>
    <w:p w14:paraId="47532862" w14:textId="58BA2858" w:rsidR="00AC79D4" w:rsidRPr="00AC3C0F" w:rsidRDefault="00AC79D4" w:rsidP="00C258D4">
      <w:ins w:id="97" w:author="DGE/Samsung" w:date="2019-11-19T12:30:00Z">
        <w:r w:rsidRPr="003B1559">
          <w:t xml:space="preserve">NWDAF subscribes the network data from OAM in the Table 6.4.2-3 by using the services provided by OAM as </w:t>
        </w:r>
      </w:ins>
      <w:ins w:id="98" w:author="DGE/Samsung" w:date="2019-11-21T17:20:00Z">
        <w:r w:rsidR="00336150" w:rsidRPr="00336150">
          <w:t>described in clause 6.2.3</w:t>
        </w:r>
      </w:ins>
      <w:ins w:id="99" w:author="DGE/Samsung" w:date="2019-11-19T12:30:00Z">
        <w:r w:rsidRPr="003B1559">
          <w:t>.</w:t>
        </w:r>
      </w:ins>
    </w:p>
    <w:p w14:paraId="141434B1" w14:textId="77777777" w:rsidR="00C258D4" w:rsidRDefault="00C258D4" w:rsidP="004B1C55">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66362258" w14:textId="77777777" w:rsidR="003C4E32" w:rsidRDefault="003C4E32" w:rsidP="003C4E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45D08513" w14:textId="77777777" w:rsidR="00643625" w:rsidRPr="00AC3C0F" w:rsidRDefault="00643625" w:rsidP="00643625">
      <w:pPr>
        <w:pStyle w:val="Heading3"/>
        <w:rPr>
          <w:lang w:val="en-US" w:eastAsia="zh-CN"/>
        </w:rPr>
      </w:pPr>
      <w:bookmarkStart w:id="100" w:name="_Toc19106298"/>
      <w:r w:rsidRPr="00AC3C0F">
        <w:rPr>
          <w:lang w:val="en-US" w:eastAsia="zh-CN"/>
        </w:rPr>
        <w:t>6.4.3</w:t>
      </w:r>
      <w:r w:rsidRPr="00AC3C0F">
        <w:rPr>
          <w:lang w:val="en-US" w:eastAsia="zh-CN"/>
        </w:rPr>
        <w:tab/>
        <w:t>Output Analytics</w:t>
      </w:r>
      <w:bookmarkEnd w:id="100"/>
    </w:p>
    <w:p w14:paraId="6B8E1473" w14:textId="77777777" w:rsidR="00643625" w:rsidRDefault="00643625" w:rsidP="00643625">
      <w:pPr>
        <w:rPr>
          <w:lang w:val="en-US" w:eastAsia="zh-CN"/>
        </w:rPr>
      </w:pPr>
      <w:r>
        <w:rPr>
          <w:lang w:val="en-US" w:eastAsia="zh-CN"/>
        </w:rPr>
        <w:t>The NWDAF services as defined in the clause 7.2 and 7.3 are used to expose the analytics.</w:t>
      </w:r>
    </w:p>
    <w:p w14:paraId="44B364DB" w14:textId="77777777" w:rsidR="00643625" w:rsidRDefault="00643625" w:rsidP="00643625">
      <w:pPr>
        <w:pStyle w:val="B1"/>
        <w:rPr>
          <w:ins w:id="101" w:author="DGE/Samsung" w:date="2019-11-19T12:31:00Z"/>
          <w:lang w:val="en-US" w:eastAsia="zh-CN"/>
        </w:rPr>
      </w:pPr>
      <w:r>
        <w:rPr>
          <w:lang w:val="en-US" w:eastAsia="zh-CN"/>
        </w:rPr>
        <w:t>-</w:t>
      </w:r>
      <w:r>
        <w:rPr>
          <w:lang w:val="en-US" w:eastAsia="zh-CN"/>
        </w:rPr>
        <w:tab/>
        <w:t>Service Experience statistics information is defined in Table 6.4.3-1.</w:t>
      </w:r>
    </w:p>
    <w:p w14:paraId="57238D18" w14:textId="3D46E76A" w:rsidR="00AC79D4" w:rsidRDefault="00AC79D4" w:rsidP="00AC79D4">
      <w:pPr>
        <w:pStyle w:val="B1"/>
        <w:rPr>
          <w:lang w:val="en-US" w:eastAsia="zh-CN"/>
        </w:rPr>
      </w:pPr>
      <w:ins w:id="102" w:author="DGE/Samsung" w:date="2019-11-19T12:31:00Z">
        <w:r w:rsidRPr="003B1559">
          <w:rPr>
            <w:lang w:val="en-US" w:eastAsia="zh-CN"/>
          </w:rPr>
          <w:t>-</w:t>
        </w:r>
        <w:r w:rsidRPr="003B1559">
          <w:rPr>
            <w:lang w:val="en-US" w:eastAsia="zh-CN"/>
          </w:rPr>
          <w:tab/>
          <w:t>Service Experience predictions information is defined in Table 6.4.3-2.</w:t>
        </w:r>
      </w:ins>
    </w:p>
    <w:p w14:paraId="313100BF" w14:textId="77777777" w:rsidR="00643625" w:rsidRDefault="00643625" w:rsidP="00643625">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43625" w:rsidRPr="004E051A" w14:paraId="18198C3F" w14:textId="77777777" w:rsidTr="009F5616">
        <w:tc>
          <w:tcPr>
            <w:tcW w:w="2518" w:type="dxa"/>
            <w:shd w:val="clear" w:color="auto" w:fill="auto"/>
          </w:tcPr>
          <w:p w14:paraId="3FF67B66" w14:textId="77777777" w:rsidR="00643625" w:rsidRPr="004E051A" w:rsidRDefault="00643625" w:rsidP="009F5616">
            <w:pPr>
              <w:pStyle w:val="TAH"/>
              <w:rPr>
                <w:lang w:val="en-US" w:eastAsia="zh-CN"/>
              </w:rPr>
            </w:pPr>
            <w:r w:rsidRPr="004E051A">
              <w:rPr>
                <w:lang w:val="en-US" w:eastAsia="zh-CN"/>
              </w:rPr>
              <w:t>Information</w:t>
            </w:r>
          </w:p>
        </w:tc>
        <w:tc>
          <w:tcPr>
            <w:tcW w:w="7339" w:type="dxa"/>
            <w:shd w:val="clear" w:color="auto" w:fill="auto"/>
          </w:tcPr>
          <w:p w14:paraId="6DE8D3FD" w14:textId="77777777" w:rsidR="00643625" w:rsidRPr="004E051A" w:rsidRDefault="00643625" w:rsidP="009F5616">
            <w:pPr>
              <w:pStyle w:val="TAH"/>
              <w:rPr>
                <w:lang w:val="en-US" w:eastAsia="zh-CN"/>
              </w:rPr>
            </w:pPr>
            <w:r w:rsidRPr="004E051A">
              <w:rPr>
                <w:lang w:val="en-US" w:eastAsia="zh-CN"/>
              </w:rPr>
              <w:t>Description</w:t>
            </w:r>
          </w:p>
        </w:tc>
      </w:tr>
      <w:tr w:rsidR="00643625" w:rsidRPr="00036ABE" w14:paraId="451F2FC5" w14:textId="77777777" w:rsidTr="009F5616">
        <w:tc>
          <w:tcPr>
            <w:tcW w:w="2518" w:type="dxa"/>
            <w:shd w:val="clear" w:color="auto" w:fill="auto"/>
            <w:vAlign w:val="center"/>
          </w:tcPr>
          <w:p w14:paraId="2725FFC4" w14:textId="77777777" w:rsidR="00643625" w:rsidRPr="00036ABE" w:rsidRDefault="00643625" w:rsidP="00643625">
            <w:pPr>
              <w:pStyle w:val="TAL"/>
            </w:pPr>
            <w:r w:rsidRPr="00036ABE">
              <w:t>S-</w:t>
            </w:r>
            <w:r w:rsidRPr="003B1559">
              <w:t xml:space="preserve">NSSAI </w:t>
            </w:r>
            <w:del w:id="103" w:author="DGE/Samsung" w:date="2019-11-08T14:49:00Z">
              <w:r w:rsidRPr="003B1559" w:rsidDel="00643625">
                <w:delText>(optional)</w:delText>
              </w:r>
            </w:del>
          </w:p>
        </w:tc>
        <w:tc>
          <w:tcPr>
            <w:tcW w:w="7339" w:type="dxa"/>
            <w:shd w:val="clear" w:color="auto" w:fill="auto"/>
            <w:vAlign w:val="center"/>
          </w:tcPr>
          <w:p w14:paraId="77D1C27D" w14:textId="77777777" w:rsidR="00643625" w:rsidRPr="00036ABE" w:rsidRDefault="00643625" w:rsidP="009F5616">
            <w:pPr>
              <w:pStyle w:val="TAL"/>
            </w:pPr>
            <w:r w:rsidRPr="00036ABE">
              <w:t>Identifies the Network Slice for which analytics information is provided.</w:t>
            </w:r>
          </w:p>
        </w:tc>
      </w:tr>
      <w:tr w:rsidR="00643625" w:rsidRPr="00036ABE" w14:paraId="0B18E9BF" w14:textId="77777777" w:rsidTr="009F5616">
        <w:tc>
          <w:tcPr>
            <w:tcW w:w="2518" w:type="dxa"/>
            <w:shd w:val="clear" w:color="auto" w:fill="auto"/>
            <w:vAlign w:val="center"/>
          </w:tcPr>
          <w:p w14:paraId="587863DE" w14:textId="77777777" w:rsidR="00643625" w:rsidRPr="00036ABE" w:rsidRDefault="00643625" w:rsidP="009F5616">
            <w:pPr>
              <w:pStyle w:val="TAL"/>
            </w:pPr>
            <w:r w:rsidRPr="00036ABE">
              <w:t>ServiceExperience (1..n)</w:t>
            </w:r>
          </w:p>
        </w:tc>
        <w:tc>
          <w:tcPr>
            <w:tcW w:w="7339" w:type="dxa"/>
            <w:shd w:val="clear" w:color="auto" w:fill="auto"/>
            <w:vAlign w:val="center"/>
          </w:tcPr>
          <w:p w14:paraId="1D9C2A8B" w14:textId="77777777" w:rsidR="00643625" w:rsidRPr="00036ABE" w:rsidRDefault="00643625" w:rsidP="009F5616">
            <w:pPr>
              <w:pStyle w:val="TAL"/>
            </w:pPr>
            <w:r w:rsidRPr="00036ABE">
              <w:t>List of observed service experience information for each Application.</w:t>
            </w:r>
          </w:p>
        </w:tc>
      </w:tr>
      <w:tr w:rsidR="00643625" w:rsidRPr="00036ABE" w14:paraId="06138B71" w14:textId="77777777" w:rsidTr="009F5616">
        <w:tc>
          <w:tcPr>
            <w:tcW w:w="2518" w:type="dxa"/>
            <w:shd w:val="clear" w:color="auto" w:fill="auto"/>
            <w:vAlign w:val="center"/>
          </w:tcPr>
          <w:p w14:paraId="55CBF04B" w14:textId="77777777" w:rsidR="00643625" w:rsidRPr="00036ABE" w:rsidRDefault="00643625" w:rsidP="009F5616">
            <w:pPr>
              <w:pStyle w:val="TAL"/>
            </w:pPr>
            <w:r w:rsidRPr="00036ABE">
              <w:t>&gt; Application ID</w:t>
            </w:r>
          </w:p>
        </w:tc>
        <w:tc>
          <w:tcPr>
            <w:tcW w:w="7339" w:type="dxa"/>
            <w:shd w:val="clear" w:color="auto" w:fill="auto"/>
            <w:vAlign w:val="center"/>
          </w:tcPr>
          <w:p w14:paraId="0BCE5806" w14:textId="77777777" w:rsidR="00643625" w:rsidRPr="00036ABE" w:rsidRDefault="00643625" w:rsidP="009F5616">
            <w:pPr>
              <w:pStyle w:val="TAL"/>
            </w:pPr>
            <w:r w:rsidRPr="00036ABE">
              <w:t>Identification of the application.</w:t>
            </w:r>
          </w:p>
        </w:tc>
      </w:tr>
      <w:tr w:rsidR="00643625" w:rsidRPr="00036ABE" w14:paraId="1A14530E" w14:textId="77777777" w:rsidTr="009F5616">
        <w:tc>
          <w:tcPr>
            <w:tcW w:w="2518" w:type="dxa"/>
            <w:shd w:val="clear" w:color="auto" w:fill="auto"/>
            <w:vAlign w:val="center"/>
          </w:tcPr>
          <w:p w14:paraId="36D91670" w14:textId="77777777" w:rsidR="00643625" w:rsidRPr="00036ABE" w:rsidRDefault="00643625" w:rsidP="009F5616">
            <w:pPr>
              <w:pStyle w:val="TAL"/>
            </w:pPr>
            <w:r w:rsidRPr="00036ABE">
              <w:t>&gt; Service Experience Type</w:t>
            </w:r>
          </w:p>
        </w:tc>
        <w:tc>
          <w:tcPr>
            <w:tcW w:w="7339" w:type="dxa"/>
            <w:shd w:val="clear" w:color="auto" w:fill="auto"/>
            <w:vAlign w:val="center"/>
          </w:tcPr>
          <w:p w14:paraId="413E9CDB" w14:textId="77777777" w:rsidR="00643625" w:rsidRPr="00036ABE" w:rsidRDefault="00643625" w:rsidP="009F5616">
            <w:pPr>
              <w:pStyle w:val="TAL"/>
            </w:pPr>
            <w:r w:rsidRPr="00036ABE">
              <w:t>Type of Service Experience analytics, e.g. on voice, video, other.</w:t>
            </w:r>
          </w:p>
        </w:tc>
      </w:tr>
      <w:tr w:rsidR="00643625" w:rsidRPr="00036ABE" w14:paraId="4EA274D5" w14:textId="77777777" w:rsidTr="009F5616">
        <w:tc>
          <w:tcPr>
            <w:tcW w:w="2518" w:type="dxa"/>
            <w:shd w:val="clear" w:color="auto" w:fill="auto"/>
            <w:vAlign w:val="center"/>
          </w:tcPr>
          <w:p w14:paraId="18C2FD3B" w14:textId="77777777" w:rsidR="00643625" w:rsidRPr="00036ABE" w:rsidRDefault="00643625" w:rsidP="009F5616">
            <w:pPr>
              <w:pStyle w:val="TAL"/>
            </w:pPr>
            <w:r w:rsidRPr="00036ABE">
              <w:t>&gt; Service Experience</w:t>
            </w:r>
          </w:p>
        </w:tc>
        <w:tc>
          <w:tcPr>
            <w:tcW w:w="7339" w:type="dxa"/>
            <w:shd w:val="clear" w:color="auto" w:fill="auto"/>
            <w:vAlign w:val="center"/>
          </w:tcPr>
          <w:p w14:paraId="0B797C4E" w14:textId="77777777" w:rsidR="00643625" w:rsidRPr="00036ABE" w:rsidRDefault="00643625" w:rsidP="009F5616">
            <w:pPr>
              <w:pStyle w:val="TAL"/>
            </w:pPr>
            <w:r w:rsidRPr="00036ABE">
              <w:t>Service Experience over the Analytics target period (average, variance).</w:t>
            </w:r>
          </w:p>
        </w:tc>
      </w:tr>
      <w:tr w:rsidR="00643625" w:rsidRPr="00036ABE" w14:paraId="0C1CE840" w14:textId="77777777" w:rsidTr="009F5616">
        <w:tc>
          <w:tcPr>
            <w:tcW w:w="2518" w:type="dxa"/>
            <w:shd w:val="clear" w:color="auto" w:fill="auto"/>
            <w:vAlign w:val="center"/>
          </w:tcPr>
          <w:p w14:paraId="4968E792" w14:textId="77777777" w:rsidR="00643625" w:rsidRPr="00036ABE" w:rsidRDefault="00643625" w:rsidP="009F5616">
            <w:pPr>
              <w:pStyle w:val="TAL"/>
            </w:pPr>
            <w:r w:rsidRPr="00036ABE">
              <w:t>&gt; SUPI list (1..n)</w:t>
            </w:r>
          </w:p>
        </w:tc>
        <w:tc>
          <w:tcPr>
            <w:tcW w:w="7339" w:type="dxa"/>
            <w:shd w:val="clear" w:color="auto" w:fill="auto"/>
            <w:vAlign w:val="center"/>
          </w:tcPr>
          <w:p w14:paraId="58889DDC" w14:textId="77777777" w:rsidR="00643625" w:rsidRPr="00036ABE" w:rsidRDefault="00643625" w:rsidP="009F5616">
            <w:pPr>
              <w:pStyle w:val="TAL"/>
            </w:pPr>
            <w:r w:rsidRPr="00036ABE">
              <w:t>List of SUPI(s) for each application, applicable only to detailed Service Experience.</w:t>
            </w:r>
          </w:p>
        </w:tc>
      </w:tr>
      <w:tr w:rsidR="00643625" w:rsidRPr="00036ABE" w14:paraId="62073DE8" w14:textId="77777777" w:rsidTr="009F5616">
        <w:tc>
          <w:tcPr>
            <w:tcW w:w="2518" w:type="dxa"/>
            <w:shd w:val="clear" w:color="auto" w:fill="auto"/>
            <w:vAlign w:val="center"/>
          </w:tcPr>
          <w:p w14:paraId="4C06A53C" w14:textId="77777777" w:rsidR="00643625" w:rsidRPr="00036ABE" w:rsidRDefault="00643625" w:rsidP="009F5616">
            <w:pPr>
              <w:pStyle w:val="TAL"/>
            </w:pPr>
            <w:r w:rsidRPr="00036ABE">
              <w:t>&gt; Ratio</w:t>
            </w:r>
          </w:p>
        </w:tc>
        <w:tc>
          <w:tcPr>
            <w:tcW w:w="7339" w:type="dxa"/>
            <w:shd w:val="clear" w:color="auto" w:fill="auto"/>
            <w:vAlign w:val="center"/>
          </w:tcPr>
          <w:p w14:paraId="35FDBB4D" w14:textId="77777777" w:rsidR="00643625" w:rsidRPr="00036ABE" w:rsidRDefault="00643625" w:rsidP="009F5616">
            <w:pPr>
              <w:pStyle w:val="TAL"/>
            </w:pPr>
            <w:r w:rsidRPr="00036ABE">
              <w:t>Estimated percentage of UEs with similar service experience (in the group, or among all UEs).</w:t>
            </w:r>
          </w:p>
        </w:tc>
      </w:tr>
      <w:tr w:rsidR="00643625" w:rsidRPr="00036ABE" w14:paraId="2355E290" w14:textId="77777777" w:rsidTr="009F5616">
        <w:tc>
          <w:tcPr>
            <w:tcW w:w="2518" w:type="dxa"/>
            <w:shd w:val="clear" w:color="auto" w:fill="auto"/>
            <w:vAlign w:val="center"/>
          </w:tcPr>
          <w:p w14:paraId="4ADECB51" w14:textId="77777777" w:rsidR="00643625" w:rsidRPr="00036ABE" w:rsidRDefault="00643625" w:rsidP="009F5616">
            <w:pPr>
              <w:pStyle w:val="TAL"/>
            </w:pPr>
            <w:r w:rsidRPr="00036ABE">
              <w:t>&gt; Spatial validity</w:t>
            </w:r>
          </w:p>
        </w:tc>
        <w:tc>
          <w:tcPr>
            <w:tcW w:w="7339" w:type="dxa"/>
            <w:shd w:val="clear" w:color="auto" w:fill="auto"/>
            <w:vAlign w:val="center"/>
          </w:tcPr>
          <w:p w14:paraId="602ABAB1" w14:textId="77777777" w:rsidR="00643625" w:rsidRPr="00036ABE" w:rsidRDefault="00643625" w:rsidP="009F5616">
            <w:pPr>
              <w:pStyle w:val="TAL"/>
            </w:pPr>
            <w:r w:rsidRPr="00036ABE">
              <w:t>Area where the estimated Service Experience applies.</w:t>
            </w:r>
          </w:p>
          <w:p w14:paraId="6248F117" w14:textId="77777777" w:rsidR="00643625" w:rsidRPr="00036ABE" w:rsidRDefault="00643625" w:rsidP="009F5616">
            <w:pPr>
              <w:pStyle w:val="TAL"/>
            </w:pPr>
            <w:r w:rsidRPr="00036ABE">
              <w:t>If Area of Interest information was provided in the request or subscription, spatial validity may be a subset of the requested Area of Interest.</w:t>
            </w:r>
          </w:p>
        </w:tc>
      </w:tr>
      <w:tr w:rsidR="00643625" w:rsidRPr="00036ABE" w14:paraId="1102B2ED" w14:textId="77777777" w:rsidTr="009F5616">
        <w:tc>
          <w:tcPr>
            <w:tcW w:w="2518" w:type="dxa"/>
            <w:shd w:val="clear" w:color="auto" w:fill="auto"/>
            <w:vAlign w:val="center"/>
          </w:tcPr>
          <w:p w14:paraId="30E174AC" w14:textId="77777777" w:rsidR="00643625" w:rsidRPr="00036ABE" w:rsidRDefault="00643625" w:rsidP="009F5616">
            <w:pPr>
              <w:pStyle w:val="TAL"/>
            </w:pPr>
            <w:r w:rsidRPr="00036ABE">
              <w:t>&gt; Validity period</w:t>
            </w:r>
          </w:p>
        </w:tc>
        <w:tc>
          <w:tcPr>
            <w:tcW w:w="7339" w:type="dxa"/>
            <w:shd w:val="clear" w:color="auto" w:fill="auto"/>
            <w:vAlign w:val="center"/>
          </w:tcPr>
          <w:p w14:paraId="5445B377" w14:textId="77777777" w:rsidR="00643625" w:rsidRPr="00036ABE" w:rsidRDefault="00643625" w:rsidP="009F5616">
            <w:pPr>
              <w:pStyle w:val="TAL"/>
            </w:pPr>
            <w:r w:rsidRPr="00036ABE">
              <w:t>Validity period as defined in clause</w:t>
            </w:r>
            <w:r>
              <w:t> </w:t>
            </w:r>
            <w:r w:rsidRPr="00036ABE">
              <w:t>6.1.3.</w:t>
            </w:r>
          </w:p>
        </w:tc>
      </w:tr>
      <w:tr w:rsidR="00643625" w:rsidRPr="00036ABE" w14:paraId="27C9B170" w14:textId="77777777" w:rsidTr="009F5616">
        <w:tc>
          <w:tcPr>
            <w:tcW w:w="2518" w:type="dxa"/>
            <w:shd w:val="clear" w:color="auto" w:fill="auto"/>
            <w:vAlign w:val="center"/>
          </w:tcPr>
          <w:p w14:paraId="2F96E7A5" w14:textId="77777777" w:rsidR="00643625" w:rsidRPr="00036ABE" w:rsidRDefault="00643625" w:rsidP="00643625">
            <w:pPr>
              <w:pStyle w:val="TAL"/>
            </w:pPr>
            <w:r w:rsidRPr="00036ABE">
              <w:t xml:space="preserve">Slice service experience </w:t>
            </w:r>
            <w:del w:id="104" w:author="DGE/Samsung" w:date="2019-11-08T14:49:00Z">
              <w:r w:rsidRPr="003B1559" w:rsidDel="00643625">
                <w:delText>(optional)</w:delText>
              </w:r>
            </w:del>
          </w:p>
        </w:tc>
        <w:tc>
          <w:tcPr>
            <w:tcW w:w="7339" w:type="dxa"/>
            <w:shd w:val="clear" w:color="auto" w:fill="auto"/>
            <w:vAlign w:val="center"/>
          </w:tcPr>
          <w:p w14:paraId="4B416B99" w14:textId="77777777" w:rsidR="00643625" w:rsidRPr="00036ABE" w:rsidRDefault="00643625" w:rsidP="009F5616">
            <w:pPr>
              <w:pStyle w:val="TAL"/>
            </w:pPr>
            <w:r w:rsidRPr="00036ABE">
              <w:t>Service experience across applications on a Network Slice over the Analytics target period (average, variance).</w:t>
            </w:r>
          </w:p>
        </w:tc>
      </w:tr>
    </w:tbl>
    <w:p w14:paraId="7FA8DBE4" w14:textId="77777777" w:rsidR="00643625" w:rsidRDefault="00643625" w:rsidP="00643625">
      <w:pPr>
        <w:rPr>
          <w:lang w:val="en-US" w:eastAsia="zh-CN"/>
        </w:rPr>
      </w:pPr>
    </w:p>
    <w:p w14:paraId="0C08C19A" w14:textId="0857FF9C" w:rsidR="00643625" w:rsidDel="00AC79D4" w:rsidRDefault="00643625" w:rsidP="00643625">
      <w:pPr>
        <w:pStyle w:val="B1"/>
        <w:rPr>
          <w:del w:id="105" w:author="DGE/Samsung" w:date="2019-11-19T12:31:00Z"/>
          <w:lang w:val="en-US" w:eastAsia="zh-CN"/>
        </w:rPr>
      </w:pPr>
      <w:del w:id="106" w:author="DGE/Samsung" w:date="2019-11-19T12:31:00Z">
        <w:r w:rsidDel="00AC79D4">
          <w:rPr>
            <w:lang w:val="en-US" w:eastAsia="zh-CN"/>
          </w:rPr>
          <w:delText>-</w:delText>
        </w:r>
        <w:r w:rsidDel="00AC79D4">
          <w:rPr>
            <w:lang w:val="en-US" w:eastAsia="zh-CN"/>
          </w:rPr>
          <w:tab/>
          <w:delText>Service Experience predictions information is defined in Table 6.4.3-2.</w:delText>
        </w:r>
      </w:del>
    </w:p>
    <w:p w14:paraId="46F7E984" w14:textId="77777777" w:rsidR="00643625" w:rsidRDefault="00643625" w:rsidP="00643625">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43625" w:rsidRPr="004E051A" w14:paraId="18C25F80" w14:textId="77777777" w:rsidTr="009F5616">
        <w:tc>
          <w:tcPr>
            <w:tcW w:w="2518" w:type="dxa"/>
            <w:shd w:val="clear" w:color="auto" w:fill="auto"/>
          </w:tcPr>
          <w:p w14:paraId="2FC64C1D" w14:textId="77777777" w:rsidR="00643625" w:rsidRPr="004E051A" w:rsidRDefault="00643625" w:rsidP="009F5616">
            <w:pPr>
              <w:pStyle w:val="TAH"/>
              <w:rPr>
                <w:lang w:val="en-US" w:eastAsia="zh-CN"/>
              </w:rPr>
            </w:pPr>
            <w:r w:rsidRPr="004E051A">
              <w:rPr>
                <w:lang w:val="en-US" w:eastAsia="zh-CN"/>
              </w:rPr>
              <w:t>Information</w:t>
            </w:r>
          </w:p>
        </w:tc>
        <w:tc>
          <w:tcPr>
            <w:tcW w:w="7339" w:type="dxa"/>
            <w:shd w:val="clear" w:color="auto" w:fill="auto"/>
          </w:tcPr>
          <w:p w14:paraId="6562C23C" w14:textId="77777777" w:rsidR="00643625" w:rsidRPr="004E051A" w:rsidRDefault="00643625" w:rsidP="009F5616">
            <w:pPr>
              <w:pStyle w:val="TAH"/>
              <w:rPr>
                <w:lang w:val="en-US" w:eastAsia="zh-CN"/>
              </w:rPr>
            </w:pPr>
            <w:r w:rsidRPr="004E051A">
              <w:rPr>
                <w:lang w:val="en-US" w:eastAsia="zh-CN"/>
              </w:rPr>
              <w:t>Description</w:t>
            </w:r>
          </w:p>
        </w:tc>
      </w:tr>
      <w:tr w:rsidR="00643625" w:rsidRPr="00036ABE" w14:paraId="713F2171" w14:textId="77777777" w:rsidTr="009F5616">
        <w:tc>
          <w:tcPr>
            <w:tcW w:w="2518" w:type="dxa"/>
            <w:shd w:val="clear" w:color="auto" w:fill="auto"/>
            <w:vAlign w:val="center"/>
          </w:tcPr>
          <w:p w14:paraId="73D673F5" w14:textId="77777777" w:rsidR="00643625" w:rsidRPr="00036ABE" w:rsidRDefault="00643625" w:rsidP="00643625">
            <w:pPr>
              <w:pStyle w:val="TAL"/>
            </w:pPr>
            <w:r w:rsidRPr="00036ABE">
              <w:t xml:space="preserve">S-NSSAI </w:t>
            </w:r>
            <w:del w:id="107" w:author="DGE/Samsung" w:date="2019-11-08T14:49:00Z">
              <w:r w:rsidRPr="003B1559" w:rsidDel="00643625">
                <w:delText>(optional)</w:delText>
              </w:r>
            </w:del>
          </w:p>
        </w:tc>
        <w:tc>
          <w:tcPr>
            <w:tcW w:w="7339" w:type="dxa"/>
            <w:shd w:val="clear" w:color="auto" w:fill="auto"/>
            <w:vAlign w:val="center"/>
          </w:tcPr>
          <w:p w14:paraId="052B82A2" w14:textId="77777777" w:rsidR="00643625" w:rsidRPr="00036ABE" w:rsidRDefault="00643625" w:rsidP="009F5616">
            <w:pPr>
              <w:pStyle w:val="TAL"/>
            </w:pPr>
            <w:r w:rsidRPr="00036ABE">
              <w:t>Identifies the Network Slice for which analytics information is provided.</w:t>
            </w:r>
          </w:p>
        </w:tc>
      </w:tr>
      <w:tr w:rsidR="00643625" w:rsidRPr="00036ABE" w14:paraId="3F6DADE3" w14:textId="77777777" w:rsidTr="009F5616">
        <w:tc>
          <w:tcPr>
            <w:tcW w:w="2518" w:type="dxa"/>
            <w:shd w:val="clear" w:color="auto" w:fill="auto"/>
            <w:vAlign w:val="center"/>
          </w:tcPr>
          <w:p w14:paraId="1DF2ECC8" w14:textId="77777777" w:rsidR="00643625" w:rsidRPr="00036ABE" w:rsidRDefault="00643625" w:rsidP="009F5616">
            <w:pPr>
              <w:pStyle w:val="TAL"/>
            </w:pPr>
            <w:r w:rsidRPr="00036ABE">
              <w:t>ServiceExperience (1..n)</w:t>
            </w:r>
          </w:p>
        </w:tc>
        <w:tc>
          <w:tcPr>
            <w:tcW w:w="7339" w:type="dxa"/>
            <w:shd w:val="clear" w:color="auto" w:fill="auto"/>
            <w:vAlign w:val="center"/>
          </w:tcPr>
          <w:p w14:paraId="0B726A89" w14:textId="77777777" w:rsidR="00643625" w:rsidRPr="00036ABE" w:rsidRDefault="00643625" w:rsidP="009F5616">
            <w:pPr>
              <w:pStyle w:val="TAL"/>
            </w:pPr>
            <w:r w:rsidRPr="00036ABE">
              <w:t>List of predicted service experience information for each Application.</w:t>
            </w:r>
          </w:p>
        </w:tc>
      </w:tr>
      <w:tr w:rsidR="00643625" w:rsidRPr="00036ABE" w14:paraId="19FBEC44" w14:textId="77777777" w:rsidTr="009F5616">
        <w:tc>
          <w:tcPr>
            <w:tcW w:w="2518" w:type="dxa"/>
            <w:shd w:val="clear" w:color="auto" w:fill="auto"/>
            <w:vAlign w:val="center"/>
          </w:tcPr>
          <w:p w14:paraId="6DB4A611" w14:textId="77777777" w:rsidR="00643625" w:rsidRPr="00036ABE" w:rsidRDefault="00643625" w:rsidP="009F5616">
            <w:pPr>
              <w:pStyle w:val="TAL"/>
            </w:pPr>
            <w:r w:rsidRPr="00036ABE">
              <w:t>&gt; Application ID</w:t>
            </w:r>
          </w:p>
        </w:tc>
        <w:tc>
          <w:tcPr>
            <w:tcW w:w="7339" w:type="dxa"/>
            <w:shd w:val="clear" w:color="auto" w:fill="auto"/>
            <w:vAlign w:val="center"/>
          </w:tcPr>
          <w:p w14:paraId="4653DAC1" w14:textId="77777777" w:rsidR="00643625" w:rsidRPr="00036ABE" w:rsidRDefault="00643625" w:rsidP="009F5616">
            <w:pPr>
              <w:pStyle w:val="TAL"/>
            </w:pPr>
            <w:r w:rsidRPr="00036ABE">
              <w:t>Identification of the application.</w:t>
            </w:r>
          </w:p>
        </w:tc>
      </w:tr>
      <w:tr w:rsidR="00643625" w:rsidRPr="00036ABE" w14:paraId="7D6AD3CE" w14:textId="77777777" w:rsidTr="009F5616">
        <w:tc>
          <w:tcPr>
            <w:tcW w:w="2518" w:type="dxa"/>
            <w:shd w:val="clear" w:color="auto" w:fill="auto"/>
            <w:vAlign w:val="center"/>
          </w:tcPr>
          <w:p w14:paraId="70A3B17C" w14:textId="77777777" w:rsidR="00643625" w:rsidRPr="00036ABE" w:rsidRDefault="00643625" w:rsidP="009F5616">
            <w:pPr>
              <w:pStyle w:val="TAL"/>
            </w:pPr>
            <w:r w:rsidRPr="00036ABE">
              <w:t>&gt; Service Experience Type</w:t>
            </w:r>
          </w:p>
        </w:tc>
        <w:tc>
          <w:tcPr>
            <w:tcW w:w="7339" w:type="dxa"/>
            <w:shd w:val="clear" w:color="auto" w:fill="auto"/>
            <w:vAlign w:val="center"/>
          </w:tcPr>
          <w:p w14:paraId="52DCD882" w14:textId="77777777" w:rsidR="00643625" w:rsidRPr="00036ABE" w:rsidRDefault="00643625" w:rsidP="009F5616">
            <w:pPr>
              <w:pStyle w:val="TAL"/>
            </w:pPr>
            <w:r w:rsidRPr="00036ABE">
              <w:t>Type of Service Experience analytics, e.g. on voice, video, other.</w:t>
            </w:r>
          </w:p>
        </w:tc>
      </w:tr>
      <w:tr w:rsidR="00643625" w:rsidRPr="00036ABE" w14:paraId="334FB72F" w14:textId="77777777" w:rsidTr="009F5616">
        <w:tc>
          <w:tcPr>
            <w:tcW w:w="2518" w:type="dxa"/>
            <w:shd w:val="clear" w:color="auto" w:fill="auto"/>
            <w:vAlign w:val="center"/>
          </w:tcPr>
          <w:p w14:paraId="064C8B36" w14:textId="77777777" w:rsidR="00643625" w:rsidRPr="00036ABE" w:rsidRDefault="00643625" w:rsidP="009F5616">
            <w:pPr>
              <w:pStyle w:val="TAL"/>
            </w:pPr>
            <w:r w:rsidRPr="00036ABE">
              <w:t>&gt; Service Experience</w:t>
            </w:r>
          </w:p>
        </w:tc>
        <w:tc>
          <w:tcPr>
            <w:tcW w:w="7339" w:type="dxa"/>
            <w:shd w:val="clear" w:color="auto" w:fill="auto"/>
            <w:vAlign w:val="center"/>
          </w:tcPr>
          <w:p w14:paraId="41855662" w14:textId="77777777" w:rsidR="00643625" w:rsidRPr="00036ABE" w:rsidRDefault="00643625" w:rsidP="009F5616">
            <w:pPr>
              <w:pStyle w:val="TAL"/>
            </w:pPr>
            <w:r w:rsidRPr="00036ABE">
              <w:t>Service Experience over the Analytics target period (average, variance).</w:t>
            </w:r>
          </w:p>
        </w:tc>
      </w:tr>
      <w:tr w:rsidR="00643625" w:rsidRPr="00036ABE" w14:paraId="0CFF6CCF" w14:textId="77777777" w:rsidTr="009F5616">
        <w:tc>
          <w:tcPr>
            <w:tcW w:w="2518" w:type="dxa"/>
            <w:shd w:val="clear" w:color="auto" w:fill="auto"/>
            <w:vAlign w:val="center"/>
          </w:tcPr>
          <w:p w14:paraId="143347CA" w14:textId="77777777" w:rsidR="00643625" w:rsidRPr="00036ABE" w:rsidRDefault="00643625" w:rsidP="009F5616">
            <w:pPr>
              <w:pStyle w:val="TAL"/>
            </w:pPr>
            <w:r w:rsidRPr="00036ABE">
              <w:t>&gt; SUPI list (1..n)</w:t>
            </w:r>
          </w:p>
        </w:tc>
        <w:tc>
          <w:tcPr>
            <w:tcW w:w="7339" w:type="dxa"/>
            <w:shd w:val="clear" w:color="auto" w:fill="auto"/>
            <w:vAlign w:val="center"/>
          </w:tcPr>
          <w:p w14:paraId="0E55CF53" w14:textId="77777777" w:rsidR="00643625" w:rsidRPr="00036ABE" w:rsidRDefault="00643625" w:rsidP="009F5616">
            <w:pPr>
              <w:pStyle w:val="TAL"/>
            </w:pPr>
            <w:r w:rsidRPr="00036ABE">
              <w:t>List of SUPI(s) for each application, applicable only to detailed Service Experience.</w:t>
            </w:r>
          </w:p>
        </w:tc>
      </w:tr>
      <w:tr w:rsidR="00643625" w:rsidRPr="00036ABE" w14:paraId="55C770C3" w14:textId="77777777" w:rsidTr="009F5616">
        <w:tc>
          <w:tcPr>
            <w:tcW w:w="2518" w:type="dxa"/>
            <w:shd w:val="clear" w:color="auto" w:fill="auto"/>
            <w:vAlign w:val="center"/>
          </w:tcPr>
          <w:p w14:paraId="3DFE09E1" w14:textId="77777777" w:rsidR="00643625" w:rsidRPr="00036ABE" w:rsidRDefault="00643625" w:rsidP="009F5616">
            <w:pPr>
              <w:pStyle w:val="TAL"/>
            </w:pPr>
            <w:r w:rsidRPr="00036ABE">
              <w:t>&gt; Ratio</w:t>
            </w:r>
          </w:p>
        </w:tc>
        <w:tc>
          <w:tcPr>
            <w:tcW w:w="7339" w:type="dxa"/>
            <w:shd w:val="clear" w:color="auto" w:fill="auto"/>
            <w:vAlign w:val="center"/>
          </w:tcPr>
          <w:p w14:paraId="55CDDDEB" w14:textId="77777777" w:rsidR="00643625" w:rsidRPr="00036ABE" w:rsidRDefault="00643625" w:rsidP="009F5616">
            <w:pPr>
              <w:pStyle w:val="TAL"/>
            </w:pPr>
            <w:r w:rsidRPr="00036ABE">
              <w:t>Estimated percentage of UEs with similar service experience (in the group, or among all UEs).</w:t>
            </w:r>
          </w:p>
        </w:tc>
      </w:tr>
      <w:tr w:rsidR="00643625" w:rsidRPr="00036ABE" w14:paraId="1A3DE8DB" w14:textId="77777777" w:rsidTr="009F5616">
        <w:tc>
          <w:tcPr>
            <w:tcW w:w="2518" w:type="dxa"/>
            <w:shd w:val="clear" w:color="auto" w:fill="auto"/>
            <w:vAlign w:val="center"/>
          </w:tcPr>
          <w:p w14:paraId="5F3DD45C" w14:textId="77777777" w:rsidR="00643625" w:rsidRPr="00036ABE" w:rsidRDefault="00643625" w:rsidP="009F5616">
            <w:pPr>
              <w:pStyle w:val="TAL"/>
            </w:pPr>
            <w:r w:rsidRPr="00036ABE">
              <w:t>&gt; Spatial validity</w:t>
            </w:r>
          </w:p>
        </w:tc>
        <w:tc>
          <w:tcPr>
            <w:tcW w:w="7339" w:type="dxa"/>
            <w:shd w:val="clear" w:color="auto" w:fill="auto"/>
            <w:vAlign w:val="center"/>
          </w:tcPr>
          <w:p w14:paraId="6208C05C" w14:textId="77777777" w:rsidR="00643625" w:rsidRPr="00036ABE" w:rsidRDefault="00643625" w:rsidP="009F5616">
            <w:pPr>
              <w:pStyle w:val="TAL"/>
            </w:pPr>
            <w:r w:rsidRPr="00036ABE">
              <w:t>Area, where the estimated Service Experience applies.</w:t>
            </w:r>
          </w:p>
          <w:p w14:paraId="04C87BB1" w14:textId="77777777" w:rsidR="00643625" w:rsidRPr="00036ABE" w:rsidRDefault="00643625" w:rsidP="009F5616">
            <w:pPr>
              <w:pStyle w:val="TAL"/>
            </w:pPr>
            <w:r w:rsidRPr="00036ABE">
              <w:t>If Area of Interest information was provided in the request or subscription, spatial validity may be a subset of the requested Areas of Interest.</w:t>
            </w:r>
          </w:p>
        </w:tc>
      </w:tr>
      <w:tr w:rsidR="00643625" w:rsidRPr="00036ABE" w14:paraId="6A8F8FB0" w14:textId="77777777" w:rsidTr="009F5616">
        <w:tc>
          <w:tcPr>
            <w:tcW w:w="2518" w:type="dxa"/>
            <w:shd w:val="clear" w:color="auto" w:fill="auto"/>
            <w:vAlign w:val="center"/>
          </w:tcPr>
          <w:p w14:paraId="541ACBD6" w14:textId="77777777" w:rsidR="00643625" w:rsidRPr="00036ABE" w:rsidRDefault="00643625" w:rsidP="009F5616">
            <w:pPr>
              <w:pStyle w:val="TAL"/>
            </w:pPr>
            <w:r w:rsidRPr="00036ABE">
              <w:t>&gt; Validity period</w:t>
            </w:r>
          </w:p>
        </w:tc>
        <w:tc>
          <w:tcPr>
            <w:tcW w:w="7339" w:type="dxa"/>
            <w:shd w:val="clear" w:color="auto" w:fill="auto"/>
            <w:vAlign w:val="center"/>
          </w:tcPr>
          <w:p w14:paraId="230AA603" w14:textId="77777777" w:rsidR="00643625" w:rsidRPr="00036ABE" w:rsidRDefault="00643625" w:rsidP="009F5616">
            <w:pPr>
              <w:pStyle w:val="TAL"/>
            </w:pPr>
            <w:r w:rsidRPr="00036ABE">
              <w:t>Validity period as defined in clause</w:t>
            </w:r>
            <w:r>
              <w:t> </w:t>
            </w:r>
            <w:r w:rsidRPr="00036ABE">
              <w:t>6.1.3.</w:t>
            </w:r>
          </w:p>
        </w:tc>
      </w:tr>
      <w:tr w:rsidR="00643625" w:rsidRPr="00036ABE" w14:paraId="077833D6" w14:textId="77777777" w:rsidTr="009F5616">
        <w:tc>
          <w:tcPr>
            <w:tcW w:w="2518" w:type="dxa"/>
            <w:shd w:val="clear" w:color="auto" w:fill="auto"/>
            <w:vAlign w:val="center"/>
          </w:tcPr>
          <w:p w14:paraId="20884189" w14:textId="77777777" w:rsidR="00643625" w:rsidRPr="00036ABE" w:rsidRDefault="00643625" w:rsidP="009F5616">
            <w:pPr>
              <w:pStyle w:val="TAL"/>
            </w:pPr>
            <w:r w:rsidRPr="00036ABE">
              <w:t>&gt; Confidence information</w:t>
            </w:r>
          </w:p>
        </w:tc>
        <w:tc>
          <w:tcPr>
            <w:tcW w:w="7339" w:type="dxa"/>
            <w:shd w:val="clear" w:color="auto" w:fill="auto"/>
            <w:vAlign w:val="center"/>
          </w:tcPr>
          <w:p w14:paraId="2646DC25" w14:textId="77777777" w:rsidR="00643625" w:rsidRPr="00036ABE" w:rsidRDefault="00643625" w:rsidP="009F5616">
            <w:pPr>
              <w:pStyle w:val="TAL"/>
            </w:pPr>
            <w:r w:rsidRPr="00036ABE">
              <w:t>Confidence of this prediction.</w:t>
            </w:r>
          </w:p>
        </w:tc>
      </w:tr>
      <w:tr w:rsidR="00643625" w:rsidRPr="00036ABE" w14:paraId="4937F252" w14:textId="77777777" w:rsidTr="009F5616">
        <w:tc>
          <w:tcPr>
            <w:tcW w:w="2518" w:type="dxa"/>
            <w:shd w:val="clear" w:color="auto" w:fill="auto"/>
            <w:vAlign w:val="center"/>
          </w:tcPr>
          <w:p w14:paraId="29695BA8" w14:textId="77777777" w:rsidR="00643625" w:rsidRPr="00036ABE" w:rsidRDefault="00643625" w:rsidP="00643625">
            <w:pPr>
              <w:pStyle w:val="TAL"/>
            </w:pPr>
            <w:r w:rsidRPr="00036ABE">
              <w:t xml:space="preserve">Slice service experience </w:t>
            </w:r>
            <w:del w:id="108" w:author="DGE/Samsung" w:date="2019-11-08T14:49:00Z">
              <w:r w:rsidRPr="003B1559" w:rsidDel="00643625">
                <w:delText>(optional)</w:delText>
              </w:r>
            </w:del>
          </w:p>
        </w:tc>
        <w:tc>
          <w:tcPr>
            <w:tcW w:w="7339" w:type="dxa"/>
            <w:shd w:val="clear" w:color="auto" w:fill="auto"/>
            <w:vAlign w:val="center"/>
          </w:tcPr>
          <w:p w14:paraId="49EDF760" w14:textId="77777777" w:rsidR="00643625" w:rsidRPr="00036ABE" w:rsidRDefault="00643625" w:rsidP="009F5616">
            <w:pPr>
              <w:pStyle w:val="TAL"/>
            </w:pPr>
            <w:r w:rsidRPr="00036ABE">
              <w:t>Service experience across applications on a Network Slice over the Analytics target period (average, variance).</w:t>
            </w:r>
          </w:p>
        </w:tc>
      </w:tr>
    </w:tbl>
    <w:p w14:paraId="02580278" w14:textId="77777777" w:rsidR="00643625" w:rsidRDefault="00643625" w:rsidP="00643625">
      <w:pPr>
        <w:rPr>
          <w:lang w:val="en-US" w:eastAsia="zh-CN"/>
        </w:rPr>
      </w:pPr>
    </w:p>
    <w:p w14:paraId="05635E6F" w14:textId="77777777" w:rsidR="00643625" w:rsidRDefault="00643625" w:rsidP="00643625">
      <w:pPr>
        <w:rPr>
          <w:lang w:val="en-US" w:eastAsia="zh-CN"/>
        </w:rPr>
      </w:pPr>
      <w:r>
        <w:rPr>
          <w:lang w:val="en-US" w:eastAsia="zh-CN"/>
        </w:rPr>
        <w:t>The number of Service Experiences and SUPIs is limited by the maximum number of results provided as input parameter.</w:t>
      </w:r>
    </w:p>
    <w:p w14:paraId="502A7B94" w14:textId="77777777" w:rsidR="003C4E32" w:rsidRPr="00643625" w:rsidRDefault="003C4E32" w:rsidP="004B1C55">
      <w:pPr>
        <w:rPr>
          <w:lang w:val="en-US"/>
        </w:rPr>
      </w:pPr>
    </w:p>
    <w:p w14:paraId="08D3B088" w14:textId="77777777" w:rsidR="003C4E32" w:rsidRDefault="003C4E32" w:rsidP="004B1C55"/>
    <w:p w14:paraId="3C27F872" w14:textId="77777777" w:rsidR="003C4E32" w:rsidRDefault="003C4E32" w:rsidP="004B1C55"/>
    <w:p w14:paraId="6472F93D" w14:textId="77777777" w:rsidR="003C4E32" w:rsidRDefault="003C4E32" w:rsidP="004B1C55"/>
    <w:p w14:paraId="29D09279" w14:textId="77777777" w:rsidR="003C4E32" w:rsidRDefault="003C4E32" w:rsidP="004B1C55"/>
    <w:p w14:paraId="418FE25B" w14:textId="77777777" w:rsidR="003C4E32" w:rsidRDefault="003C4E32" w:rsidP="004B1C55"/>
    <w:p w14:paraId="47EB91F4" w14:textId="77777777" w:rsidR="003C4E32" w:rsidRDefault="003C4E32" w:rsidP="004B1C55">
      <w:pPr>
        <w:rPr>
          <w:rFonts w:eastAsia="MS Mincho"/>
        </w:rPr>
      </w:pPr>
    </w:p>
    <w:p w14:paraId="334B0FC3" w14:textId="77777777" w:rsidR="004B1C55" w:rsidRDefault="004B1C55" w:rsidP="004B1C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002A5FB9">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61A888AD" w14:textId="77777777" w:rsidR="00A02583" w:rsidRPr="00AC3C0F" w:rsidDel="008D6D94" w:rsidRDefault="00A02583" w:rsidP="00A02583">
      <w:pPr>
        <w:pStyle w:val="Heading3"/>
        <w:rPr>
          <w:del w:id="109" w:author="DGE/Samsung" w:date="2019-11-06T15:33:00Z"/>
          <w:lang w:val="en-US" w:eastAsia="zh-CN"/>
        </w:rPr>
      </w:pPr>
      <w:r w:rsidRPr="00AC3C0F">
        <w:rPr>
          <w:lang w:val="en-US" w:eastAsia="zh-CN"/>
        </w:rPr>
        <w:lastRenderedPageBreak/>
        <w:t>6.4.4</w:t>
      </w:r>
      <w:r w:rsidRPr="00AC3C0F">
        <w:rPr>
          <w:lang w:val="en-US" w:eastAsia="zh-CN"/>
        </w:rPr>
        <w:tab/>
      </w:r>
      <w:r w:rsidRPr="00AC3C0F">
        <w:rPr>
          <w:lang w:eastAsia="zh-CN"/>
        </w:rPr>
        <w:t>Procedures to request Service Experience for an Application</w:t>
      </w:r>
    </w:p>
    <w:p w14:paraId="199030B6" w14:textId="77777777" w:rsidR="008D6D94" w:rsidRDefault="008D6D94" w:rsidP="00643625">
      <w:pPr>
        <w:pStyle w:val="Heading3"/>
        <w:ind w:left="0" w:firstLine="0"/>
        <w:rPr>
          <w:ins w:id="110" w:author="DGE/Samsung" w:date="2019-11-06T15:33:00Z"/>
        </w:rPr>
      </w:pPr>
    </w:p>
    <w:p w14:paraId="4BA9841E" w14:textId="77777777" w:rsidR="00A02583" w:rsidRPr="00AC3C0F" w:rsidRDefault="00A02583" w:rsidP="00643625">
      <w:pPr>
        <w:pStyle w:val="TH"/>
        <w:jc w:val="left"/>
      </w:pPr>
      <w:del w:id="111" w:author="DGE/Samsung" w:date="2019-11-06T15:33:00Z">
        <w:r w:rsidRPr="00AC3C0F" w:rsidDel="008D6D94">
          <w:object w:dxaOrig="12721" w:dyaOrig="8460" w14:anchorId="25F50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0pt" o:ole="">
              <v:imagedata r:id="rId15" o:title=""/>
            </v:shape>
            <o:OLEObject Type="Embed" ProgID="Visio.Drawing.11" ShapeID="_x0000_i1025" DrawAspect="Content" ObjectID="_1635866600" r:id="rId16"/>
          </w:object>
        </w:r>
      </w:del>
    </w:p>
    <w:p w14:paraId="413E501C" w14:textId="77777777" w:rsidR="008D6D94" w:rsidRPr="00FF5968" w:rsidRDefault="006058DD" w:rsidP="006B4F61">
      <w:pPr>
        <w:pStyle w:val="TF"/>
        <w:rPr>
          <w:ins w:id="112" w:author="DGE/Samsung" w:date="2019-11-06T15:33:00Z"/>
          <w:lang w:val="en-US"/>
        </w:rPr>
      </w:pPr>
      <w:ins w:id="113" w:author="DGE/Samsung" w:date="2019-11-06T15:34:00Z">
        <w:r w:rsidRPr="00AC3C0F">
          <w:object w:dxaOrig="12732" w:dyaOrig="8460" w14:anchorId="4328B3E9">
            <v:shape id="_x0000_i1026" type="#_x0000_t75" style="width:456pt;height:306pt" o:ole="">
              <v:imagedata r:id="rId17" o:title=""/>
            </v:shape>
            <o:OLEObject Type="Embed" ProgID="Visio.Drawing.11" ShapeID="_x0000_i1026" DrawAspect="Content" ObjectID="_1635866601" r:id="rId18"/>
          </w:object>
        </w:r>
      </w:ins>
    </w:p>
    <w:p w14:paraId="0E941A84" w14:textId="77777777" w:rsidR="00A02583" w:rsidRPr="000001DB" w:rsidRDefault="00A02583" w:rsidP="00A02583">
      <w:pPr>
        <w:pStyle w:val="TF"/>
      </w:pPr>
      <w:r w:rsidRPr="003B1559">
        <w:t>Figure 6.4.4-1: Procedure</w:t>
      </w:r>
      <w:ins w:id="114" w:author="DGE/Samsung" w:date="2019-11-06T15:34:00Z">
        <w:r w:rsidR="008D6D94" w:rsidRPr="003B1559">
          <w:t xml:space="preserve"> for NWDAF providing Service Experience for an Application</w:t>
        </w:r>
      </w:ins>
      <w:r w:rsidRPr="003B1559">
        <w:t xml:space="preserve"> </w:t>
      </w:r>
      <w:del w:id="115" w:author="DGE/Samsung" w:date="2019-11-06T15:34:00Z">
        <w:r w:rsidRPr="003B1559" w:rsidDel="008D6D94">
          <w:delText>to NWDAF assisted QoS profile provisioning and adjustment</w:delText>
        </w:r>
      </w:del>
    </w:p>
    <w:p w14:paraId="62C9F359" w14:textId="77777777" w:rsidR="00A02583" w:rsidRPr="00AC3C0F" w:rsidRDefault="00A02583" w:rsidP="00A02583">
      <w:r w:rsidRPr="00AC3C0F">
        <w:lastRenderedPageBreak/>
        <w:t xml:space="preserve">This procedure allows the consumer to request Analytics ID "Service Experience" for a particular Application. The consumer  </w:t>
      </w:r>
      <w:r w:rsidR="002A4E17" w:rsidRPr="002A4E17">
        <w:t xml:space="preserve">includes both </w:t>
      </w:r>
      <w:r w:rsidR="002A4E17">
        <w:t xml:space="preserve">the </w:t>
      </w:r>
      <w:r w:rsidRPr="00AC3C0F">
        <w:t>Application ID for which the Service Experience is requested and indicates that the</w:t>
      </w:r>
      <w:r>
        <w:t xml:space="preserve"> Target of Analytics Reporting</w:t>
      </w:r>
      <w:r w:rsidRPr="00AC3C0F">
        <w:t xml:space="preserve"> is "any UE".  At the same time, for an Application I</w:t>
      </w:r>
      <w:ins w:id="116" w:author="DGE/Samsung" w:date="2019-11-08T15:38:00Z">
        <w:r w:rsidR="002A4E17">
          <w:t>D</w:t>
        </w:r>
      </w:ins>
      <w:del w:id="117" w:author="DGE/Samsung" w:date="2019-11-08T15:38:00Z">
        <w:r w:rsidRPr="00AC3C0F" w:rsidDel="002A4E17">
          <w:delText>d</w:delText>
        </w:r>
      </w:del>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78897C6A" w14:textId="77777777" w:rsidR="00A02583" w:rsidRPr="00AC3C0F" w:rsidRDefault="00A02583" w:rsidP="00A0258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r w:rsidRPr="00AC3C0F">
        <w:t>Nnwdaf_AnalyticsSubscription</w:t>
      </w:r>
      <w:r>
        <w:t>_S</w:t>
      </w:r>
      <w:r w:rsidRPr="00AC3C0F">
        <w:t>ubs</w:t>
      </w:r>
      <w:r w:rsidRPr="00AC3C0F">
        <w:rPr>
          <w:lang w:val="en-CA"/>
        </w:rPr>
        <w:t>cribe.</w:t>
      </w:r>
    </w:p>
    <w:p w14:paraId="4D76DB9A" w14:textId="77777777" w:rsidR="00A02583" w:rsidRDefault="00A02583" w:rsidP="00A02583">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 xml:space="preserve">ubscribe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63D38EC4" w14:textId="77777777" w:rsidR="00A02583" w:rsidRPr="00AC3C0F" w:rsidRDefault="00A02583" w:rsidP="008A0BDF">
      <w:pPr>
        <w:pStyle w:val="B1"/>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4618DDA7" w14:textId="77777777" w:rsidR="00A02583" w:rsidRPr="00AC3C0F" w:rsidRDefault="00A02583" w:rsidP="00A02583">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14:paraId="42FC3173" w14:textId="77777777" w:rsidR="00A02583" w:rsidRPr="00AC3C0F" w:rsidRDefault="00A02583" w:rsidP="00A02583">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6001E430" w14:textId="77777777" w:rsidR="00A02583" w:rsidRPr="00AC3C0F" w:rsidDel="008A0BDF" w:rsidRDefault="00A02583" w:rsidP="00A02583">
      <w:pPr>
        <w:pStyle w:val="NO"/>
        <w:rPr>
          <w:del w:id="118" w:author="DGE/Samsung" w:date="2019-11-06T16:16:00Z"/>
          <w:rFonts w:eastAsia="MS Mincho"/>
        </w:rPr>
      </w:pPr>
      <w:del w:id="119" w:author="DGE/Samsung" w:date="2019-11-06T16:16:00Z">
        <w:r w:rsidRPr="003B1559" w:rsidDel="008A0BDF">
          <w:delText>NOTE 2:</w:delText>
        </w:r>
        <w:r w:rsidRPr="003B1559" w:rsidDel="008A0BDF">
          <w:tab/>
          <w:delText>The data collection call flow only shows a subscription-notification model for the simplicity instead of both request-response model and subscription-notification model.</w:delText>
        </w:r>
      </w:del>
    </w:p>
    <w:p w14:paraId="439BF65B" w14:textId="77777777" w:rsidR="00A02583" w:rsidRPr="00AC3C0F" w:rsidDel="005E1DFD" w:rsidRDefault="00A02583" w:rsidP="00A02583">
      <w:pPr>
        <w:pStyle w:val="EditorsNote"/>
        <w:rPr>
          <w:del w:id="120" w:author="Chongweiwei" w:date="2019-09-23T15:52:00Z"/>
        </w:rPr>
      </w:pPr>
      <w:del w:id="121" w:author="Chongweiwei" w:date="2019-09-23T15:52:00Z">
        <w:r w:rsidDel="005E1DFD">
          <w:delText xml:space="preserve">Editor's notes: </w:delText>
        </w:r>
        <w:r w:rsidRPr="00AC3C0F" w:rsidDel="005E1DFD">
          <w:delText xml:space="preserve">The explicit list of input data </w:delText>
        </w:r>
        <w:r w:rsidRPr="00AC3C0F" w:rsidDel="005E1DFD">
          <w:rPr>
            <w:rFonts w:hint="eastAsia"/>
            <w:lang w:val="en-US" w:eastAsia="zh-CN"/>
          </w:rPr>
          <w:delText>from OAM (</w:delText>
        </w:r>
        <w:r w:rsidRPr="00AC3C0F" w:rsidDel="005E1DFD">
          <w:delText>such as PM measurements</w:delText>
        </w:r>
        <w:r w:rsidRPr="00AC3C0F" w:rsidDel="005E1DFD">
          <w:rPr>
            <w:rFonts w:hint="eastAsia"/>
            <w:lang w:val="en-US" w:eastAsia="zh-CN"/>
          </w:rPr>
          <w:delText xml:space="preserve">) </w:delText>
        </w:r>
        <w:r w:rsidRPr="00AC3C0F" w:rsidDel="005E1DFD">
          <w:delText>is not finalised and FFS.</w:delText>
        </w:r>
      </w:del>
    </w:p>
    <w:p w14:paraId="5146D0A2" w14:textId="77777777" w:rsidR="00A02583" w:rsidRPr="00AC3C0F" w:rsidRDefault="00A02583" w:rsidP="00A02583">
      <w:pPr>
        <w:pStyle w:val="NO"/>
      </w:pPr>
      <w:r w:rsidRPr="003B1559">
        <w:t>NOTE </w:t>
      </w:r>
      <w:del w:id="122" w:author="DGE/Samsung" w:date="2019-11-06T16:16:00Z">
        <w:r w:rsidRPr="003B1559" w:rsidDel="008A0BDF">
          <w:delText>3</w:delText>
        </w:r>
      </w:del>
      <w:ins w:id="123" w:author="DGE/Samsung" w:date="2019-11-06T16:16:00Z">
        <w:r w:rsidR="008A0BDF" w:rsidRPr="003B1559">
          <w:t>2</w:t>
        </w:r>
      </w:ins>
      <w:r w:rsidRPr="003B1559">
        <w:t>:</w:t>
      </w:r>
      <w:r w:rsidRPr="003B1559">
        <w:tab/>
      </w:r>
      <w:r w:rsidRPr="003B1559">
        <w:rPr>
          <w:lang w:eastAsia="zh-CN"/>
        </w:rPr>
        <w:t>QoE measurements from the applications</w:t>
      </w:r>
      <w:r w:rsidRPr="003B1559">
        <w:t xml:space="preserve"> are based on outcome of the ongoing SA5 Rel-16 WID  "Management of QoE measurement collection" which addresses how to collect the QoE measurements from the applications in the UE.</w:t>
      </w:r>
    </w:p>
    <w:p w14:paraId="24BEACF2" w14:textId="77777777" w:rsidR="00A02583" w:rsidRPr="00AC3C0F" w:rsidRDefault="00A02583" w:rsidP="00A02583">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 Nnwdaf_AnalyticsSubscription</w:t>
      </w:r>
      <w:r>
        <w:t>_N</w:t>
      </w:r>
      <w:r w:rsidRPr="00AC3C0F">
        <w:rPr>
          <w:lang w:val="en-CA"/>
        </w:rPr>
        <w:t>otify</w:t>
      </w:r>
      <w:r w:rsidRPr="00AC3C0F">
        <w:rPr>
          <w:lang w:eastAsia="zh-CN"/>
        </w:rPr>
        <w:t xml:space="preserve">, indicating how well the used QoS Parameters satisfy the </w:t>
      </w:r>
      <w:r w:rsidRPr="00AC3C0F">
        <w:t>Service MoS agreed between the MNO and the end user or between the MNO and the external ASP</w:t>
      </w:r>
      <w:r>
        <w:t>.</w:t>
      </w:r>
    </w:p>
    <w:p w14:paraId="41FD8E70" w14:textId="77777777" w:rsidR="00A02583" w:rsidRPr="00AC3C0F" w:rsidRDefault="00A02583" w:rsidP="00A02583">
      <w:pPr>
        <w:pStyle w:val="NO"/>
      </w:pPr>
      <w:r w:rsidRPr="003B1559">
        <w:t>NOTE </w:t>
      </w:r>
      <w:del w:id="124" w:author="DGE/Samsung" w:date="2019-11-06T16:16:00Z">
        <w:r w:rsidRPr="003B1559" w:rsidDel="008A0BDF">
          <w:delText>4</w:delText>
        </w:r>
      </w:del>
      <w:ins w:id="125" w:author="DGE/Samsung" w:date="2019-11-06T16:16:00Z">
        <w:r w:rsidR="008A0BDF" w:rsidRPr="003B1559">
          <w:t>3</w:t>
        </w:r>
      </w:ins>
      <w:r w:rsidRPr="003B1559">
        <w:t>:</w:t>
      </w:r>
      <w:r w:rsidRPr="003B1559">
        <w:tab/>
        <w:t>The call flow only shows a request-response model for the</w:t>
      </w:r>
      <w:ins w:id="126" w:author="DGE/Samsung" w:date="2019-11-08T10:50:00Z">
        <w:r w:rsidR="002F1F6A" w:rsidRPr="003B1559">
          <w:t xml:space="preserve"> interaction of NWDAF and consumer NF</w:t>
        </w:r>
      </w:ins>
      <w:ins w:id="127" w:author="DGE/Samsung" w:date="2019-11-08T10:51:00Z">
        <w:r w:rsidR="000C50F8" w:rsidRPr="003B1559">
          <w:t xml:space="preserve"> for</w:t>
        </w:r>
      </w:ins>
      <w:r w:rsidRPr="003B1559">
        <w:t xml:space="preserve"> simplicity instead of both request-response model and subscription-notification model.</w:t>
      </w:r>
    </w:p>
    <w:p w14:paraId="374E4650" w14:textId="77777777" w:rsidR="00A02583" w:rsidRDefault="00A02583" w:rsidP="00A02583">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0EC4CEB" w14:textId="153DB803" w:rsidR="00E96E73" w:rsidRPr="00AC3C0F" w:rsidRDefault="00E96E73" w:rsidP="003B1559">
      <w:pPr>
        <w:pStyle w:val="NO"/>
      </w:pPr>
      <w:r w:rsidRPr="00AC3C0F">
        <w:rPr>
          <w:rFonts w:eastAsia="MS Mincho"/>
        </w:rPr>
        <w:t>NOTE</w:t>
      </w:r>
      <w:r w:rsidRPr="00AC3C0F">
        <w:t> </w:t>
      </w:r>
      <w:del w:id="128" w:author="DGE/Samsung" w:date="2019-11-21T16:36:00Z">
        <w:r w:rsidDel="003B1559">
          <w:delText>5</w:delText>
        </w:r>
      </w:del>
      <w:ins w:id="129" w:author="DGE/Samsung" w:date="2019-11-21T16:36:00Z">
        <w:r w:rsidR="003B1559">
          <w:t>4</w:t>
        </w:r>
      </w:ins>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44FB5C1" w14:textId="77777777" w:rsidR="00E96E73" w:rsidRPr="00AC3C0F" w:rsidRDefault="00E96E73" w:rsidP="00A02583">
      <w:pPr>
        <w:rPr>
          <w:lang w:eastAsia="zh-CN"/>
        </w:rPr>
      </w:pPr>
    </w:p>
    <w:p w14:paraId="50FC738C" w14:textId="77777777" w:rsidR="00AE781C" w:rsidRDefault="00AE781C" w:rsidP="00AE78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7FE991CE" w14:textId="77777777" w:rsidR="00A02583" w:rsidRPr="00AC3C0F" w:rsidRDefault="00A02583" w:rsidP="00A02583">
      <w:pPr>
        <w:pStyle w:val="Heading3"/>
        <w:rPr>
          <w:lang w:val="en-US" w:eastAsia="zh-CN"/>
        </w:rPr>
      </w:pPr>
      <w:r w:rsidRPr="00AC3C0F">
        <w:rPr>
          <w:lang w:val="en-US" w:eastAsia="zh-CN"/>
        </w:rPr>
        <w:lastRenderedPageBreak/>
        <w:t>6.4.5</w:t>
      </w:r>
      <w:r w:rsidRPr="00AC3C0F">
        <w:rPr>
          <w:lang w:val="en-US" w:eastAsia="zh-CN"/>
        </w:rPr>
        <w:tab/>
      </w:r>
      <w:r w:rsidRPr="00AC3C0F">
        <w:rPr>
          <w:lang w:eastAsia="zh-CN"/>
        </w:rPr>
        <w:t xml:space="preserve">Procedures to request Service Experience </w:t>
      </w:r>
      <w:ins w:id="130" w:author="DGE/Samsung" w:date="2019-11-06T16:17:00Z">
        <w:r w:rsidR="008A0BDF" w:rsidRPr="003B1559">
          <w:rPr>
            <w:lang w:eastAsia="zh-CN"/>
          </w:rPr>
          <w:t>for</w:t>
        </w:r>
      </w:ins>
      <w:ins w:id="131" w:author="DGE/Samsung" w:date="2019-11-08T15:22:00Z">
        <w:r w:rsidR="008222E8" w:rsidRPr="003B1559">
          <w:rPr>
            <w:lang w:eastAsia="zh-CN"/>
          </w:rPr>
          <w:t xml:space="preserve"> </w:t>
        </w:r>
      </w:ins>
      <w:del w:id="132" w:author="DGE/Samsung" w:date="2019-11-06T16:17:00Z">
        <w:r w:rsidRPr="003B1559" w:rsidDel="008A0BDF">
          <w:rPr>
            <w:lang w:eastAsia="zh-CN"/>
          </w:rPr>
          <w:delText xml:space="preserve">reported for UEs on </w:delText>
        </w:r>
      </w:del>
      <w:r w:rsidRPr="003B1559">
        <w:rPr>
          <w:lang w:eastAsia="zh-CN"/>
        </w:rPr>
        <w:t>a</w:t>
      </w:r>
      <w:r>
        <w:rPr>
          <w:lang w:eastAsia="zh-CN"/>
        </w:rPr>
        <w:t xml:space="preserve"> Network Slice</w:t>
      </w:r>
    </w:p>
    <w:p w14:paraId="3E8B84C5" w14:textId="77777777" w:rsidR="007E0056" w:rsidRDefault="006058DD" w:rsidP="00A02583">
      <w:pPr>
        <w:rPr>
          <w:ins w:id="133" w:author="DGE/Samsung" w:date="2019-11-06T16:17:00Z"/>
        </w:rPr>
      </w:pPr>
      <w:ins w:id="134" w:author="DGE/Samsung" w:date="2019-11-06T16:17:00Z">
        <w:r>
          <w:object w:dxaOrig="14268" w:dyaOrig="10272" w14:anchorId="0B8AC62B">
            <v:shape id="_x0000_i1027" type="#_x0000_t75" style="width:468pt;height:336pt" o:ole="">
              <v:imagedata r:id="rId19" o:title=""/>
            </v:shape>
            <o:OLEObject Type="Embed" ProgID="Visio.Drawing.15" ShapeID="_x0000_i1027" DrawAspect="Content" ObjectID="_1635866602" r:id="rId20"/>
          </w:object>
        </w:r>
      </w:ins>
    </w:p>
    <w:p w14:paraId="39931590" w14:textId="02AF06B2" w:rsidR="0099158B" w:rsidRPr="000001DB" w:rsidRDefault="007E0056" w:rsidP="00885F3A">
      <w:pPr>
        <w:pStyle w:val="TF"/>
        <w:rPr>
          <w:ins w:id="135" w:author="DGE/Samsung" w:date="2019-11-06T16:17:00Z"/>
        </w:rPr>
      </w:pPr>
      <w:ins w:id="136" w:author="DGE/Samsung" w:date="2019-11-06T16:17:00Z">
        <w:r w:rsidRPr="003B1559">
          <w:t xml:space="preserve">Figure 6.4.5-1: Procedure for NWDAF providing Service Experience </w:t>
        </w:r>
      </w:ins>
      <w:ins w:id="137" w:author="Ericsson User_mbpa" w:date="2019-11-21T05:57:00Z">
        <w:r w:rsidR="0099158B" w:rsidRPr="003B1559">
          <w:t>for a UE or a group of UEs in</w:t>
        </w:r>
      </w:ins>
      <w:ins w:id="138" w:author="DGE/Samsung" w:date="2019-11-06T16:17:00Z">
        <w:r w:rsidRPr="003B1559">
          <w:t xml:space="preserve"> a Network Slice</w:t>
        </w:r>
      </w:ins>
    </w:p>
    <w:p w14:paraId="5C968312" w14:textId="77777777" w:rsidR="00A02583" w:rsidRPr="003B1559" w:rsidDel="008222E8" w:rsidRDefault="00A02583" w:rsidP="00A02583">
      <w:pPr>
        <w:rPr>
          <w:del w:id="139" w:author="DGE/Samsung" w:date="2019-11-08T15:20:00Z"/>
        </w:rPr>
      </w:pPr>
      <w:r w:rsidRPr="003B1559">
        <w:t>This procedure is similar to the procedure in clause 6.4.4</w:t>
      </w:r>
      <w:ins w:id="140" w:author="DGE/Samsung" w:date="2019-11-08T15:19:00Z">
        <w:r w:rsidR="008222E8" w:rsidRPr="003B1559">
          <w:t xml:space="preserve">, with </w:t>
        </w:r>
      </w:ins>
      <w:ins w:id="141" w:author="DGE/Samsung" w:date="2019-11-08T15:20:00Z">
        <w:r w:rsidR="008222E8" w:rsidRPr="003B1559">
          <w:t>the following</w:t>
        </w:r>
      </w:ins>
      <w:ins w:id="142" w:author="DGE/Samsung" w:date="2019-11-08T15:19:00Z">
        <w:r w:rsidR="008222E8" w:rsidRPr="003B1559">
          <w:t xml:space="preserve"> differences</w:t>
        </w:r>
      </w:ins>
      <w:r w:rsidRPr="003B1559">
        <w:t>.</w:t>
      </w:r>
      <w:ins w:id="143" w:author="DGE/Samsung" w:date="2019-11-08T15:19:00Z">
        <w:r w:rsidR="008222E8" w:rsidRPr="003B1559">
          <w:t xml:space="preserve"> </w:t>
        </w:r>
      </w:ins>
      <w:ins w:id="144" w:author="DGE/Samsung" w:date="2019-11-06T16:17:00Z">
        <w:r w:rsidR="007E0056" w:rsidRPr="003B1559">
          <w:t xml:space="preserve">The consumer needs to request the Analytics ID "Service Experience" for all UEs </w:t>
        </w:r>
      </w:ins>
      <w:ins w:id="145" w:author="DGE/Samsung" w:date="2019-11-08T15:28:00Z">
        <w:r w:rsidR="00FF031F" w:rsidRPr="003B1559">
          <w:t xml:space="preserve">or a group of UEs </w:t>
        </w:r>
      </w:ins>
      <w:ins w:id="146" w:author="DGE/Samsung" w:date="2019-11-06T16:17:00Z">
        <w:r w:rsidR="007E0056" w:rsidRPr="003B1559">
          <w:t>on a Network Slice, identified by an S-NSSAI.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Data, Event Filter information = (Application ID, Area of Interest), Target of Event Reporting = Any UE) as defined TS 23.502 [3]. Figure 6.4.5-1 shows an example procedure with two AFs.</w:t>
        </w:r>
      </w:ins>
      <w:ins w:id="147" w:author="DGE/Samsung" w:date="2019-11-08T15:20:00Z">
        <w:r w:rsidR="008222E8" w:rsidRPr="003B1559">
          <w:t xml:space="preserve"> </w:t>
        </w:r>
      </w:ins>
    </w:p>
    <w:p w14:paraId="152F37E9" w14:textId="77777777" w:rsidR="007E0056" w:rsidRPr="003B1559" w:rsidRDefault="007E0056" w:rsidP="00A02583">
      <w:pPr>
        <w:rPr>
          <w:ins w:id="148" w:author="DGE/Samsung" w:date="2019-11-06T16:18:00Z"/>
        </w:rPr>
      </w:pPr>
      <w:ins w:id="149" w:author="DGE/Samsung" w:date="2019-11-06T16:18:00Z">
        <w:r w:rsidRPr="003B1559">
          <w:t xml:space="preserve">If one AF provides the service experience data of multiple Applications, the set of Application IDs is provided by NWDAF to the AF </w:t>
        </w:r>
      </w:ins>
      <w:ins w:id="150" w:author="DGE/Samsung" w:date="2019-11-08T15:21:00Z">
        <w:r w:rsidR="008222E8" w:rsidRPr="003B1559">
          <w:t>with</w:t>
        </w:r>
      </w:ins>
      <w:ins w:id="151" w:author="DGE/Samsung" w:date="2019-11-06T16:18:00Z">
        <w:r w:rsidRPr="003B1559">
          <w:t xml:space="preserve"> the Naf_EventExposure_Subscribe service operation</w:t>
        </w:r>
      </w:ins>
      <w:ins w:id="152" w:author="DGE/Samsung" w:date="2019-11-08T15:21:00Z">
        <w:r w:rsidR="008222E8" w:rsidRPr="003B1559">
          <w:t>, as defined TS 23.502 [3]</w:t>
        </w:r>
      </w:ins>
      <w:ins w:id="153" w:author="DGE/Samsung" w:date="2019-11-06T16:18:00Z">
        <w:r w:rsidRPr="003B1559">
          <w:t>.</w:t>
        </w:r>
      </w:ins>
    </w:p>
    <w:p w14:paraId="4F80AE79" w14:textId="77777777" w:rsidR="00A02583" w:rsidRPr="003B1559" w:rsidDel="007E0056" w:rsidRDefault="00A02583" w:rsidP="00A02583">
      <w:pPr>
        <w:rPr>
          <w:del w:id="154" w:author="DGE/Samsung" w:date="2019-11-06T16:18:00Z"/>
        </w:rPr>
      </w:pPr>
      <w:del w:id="155" w:author="DGE/Samsung" w:date="2019-11-06T16:18:00Z">
        <w:r w:rsidRPr="003B1559" w:rsidDel="007E0056">
          <w:delText>The difference compared to the procedure in clause 6.4.4 is that it allows the consumer to request Analytics ID "Service Experience" for a list of SUPI(s) or Internal Group Identifier(s).</w:delText>
        </w:r>
      </w:del>
    </w:p>
    <w:p w14:paraId="16B24714" w14:textId="77777777" w:rsidR="00AC5F73" w:rsidRPr="003B1559" w:rsidDel="00832ACE" w:rsidRDefault="00A02583" w:rsidP="00E32339">
      <w:pPr>
        <w:rPr>
          <w:moveFrom w:id="156" w:author="DGE/Samsung" w:date="2019-11-08T15:30:00Z"/>
        </w:rPr>
      </w:pPr>
      <w:moveFromRangeStart w:id="157" w:author="DGE/Samsung" w:date="2019-11-08T15:30:00Z" w:name="move24119443"/>
      <w:moveFrom w:id="158" w:author="DGE/Samsung" w:date="2019-11-08T15:30:00Z">
        <w:r w:rsidRPr="003B1559" w:rsidDel="00832ACE">
          <w:t>Therefore, Observed Service experience may be provided individually per UE or clustered per UE subsets in the case of group of UEs, or globally, averaged per Application or averaged across a set of Applications on a Network Slice.</w:t>
        </w:r>
      </w:moveFrom>
    </w:p>
    <w:moveFromRangeEnd w:id="157"/>
    <w:p w14:paraId="2FD2BAFF" w14:textId="4E45F4FF" w:rsidR="00197578" w:rsidRPr="003B1559" w:rsidRDefault="00197578" w:rsidP="003B1559">
      <w:pPr>
        <w:pStyle w:val="NO"/>
        <w:rPr>
          <w:ins w:id="159" w:author="DGE/Samsung" w:date="2019-11-19T11:08:00Z"/>
          <w:rFonts w:eastAsia="MS Mincho"/>
        </w:rPr>
      </w:pPr>
      <w:ins w:id="160" w:author="DGE/Samsung" w:date="2019-11-19T11:08:00Z">
        <w:r w:rsidRPr="003B1559">
          <w:t>NOTE:</w:t>
        </w:r>
        <w:r w:rsidRPr="003B1559">
          <w:tab/>
        </w:r>
      </w:ins>
      <w:ins w:id="161" w:author="DGE/Samsung" w:date="2019-11-19T11:09:00Z">
        <w:r w:rsidRPr="003B1559">
          <w:t>The call flow only shows a request-response model for the interaction of NWDAF and consumer NF for simplicity instead of both request-response model and subscription-notification model.</w:t>
        </w:r>
      </w:ins>
    </w:p>
    <w:p w14:paraId="425C8E2C" w14:textId="57E0E462" w:rsidR="00E32339" w:rsidRDefault="00A02583" w:rsidP="00E32339">
      <w:pPr>
        <w:rPr>
          <w:ins w:id="162" w:author="DGE/Samsung" w:date="2019-11-06T16:18:00Z"/>
          <w:rFonts w:eastAsia="SimSun"/>
        </w:rPr>
      </w:pPr>
      <w:ins w:id="163" w:author="Chongweiwei" w:date="2019-09-23T15:41:00Z">
        <w:r w:rsidRPr="003B1559">
          <w:t xml:space="preserve">The </w:t>
        </w:r>
      </w:ins>
      <w:ins w:id="164" w:author="Chongweiwei" w:date="2019-09-23T15:40:00Z">
        <w:r w:rsidRPr="003B1559">
          <w:rPr>
            <w:rFonts w:eastAsia="SimSun"/>
          </w:rPr>
          <w:t>Observed Service Experience</w:t>
        </w:r>
      </w:ins>
      <w:ins w:id="165" w:author="Chongweiwei" w:date="2019-09-23T15:42:00Z">
        <w:r w:rsidRPr="003B1559">
          <w:rPr>
            <w:rFonts w:eastAsia="SimSun"/>
          </w:rPr>
          <w:t xml:space="preserve"> </w:t>
        </w:r>
      </w:ins>
      <w:ins w:id="166" w:author="David Gutierrez Estevez" w:date="2019-10-17T14:57:00Z">
        <w:r w:rsidR="009A2445" w:rsidRPr="00780C75">
          <w:rPr>
            <w:rFonts w:eastAsia="SimSun"/>
          </w:rPr>
          <w:t>for</w:t>
        </w:r>
      </w:ins>
      <w:ins w:id="167" w:author="Chongweiwei" w:date="2019-09-23T15:42:00Z">
        <w:r w:rsidRPr="003B1559">
          <w:rPr>
            <w:rFonts w:eastAsia="SimSun"/>
          </w:rPr>
          <w:t xml:space="preserve"> a </w:t>
        </w:r>
        <w:del w:id="168" w:author="DGE/Samsung" w:date="2019-11-08T15:36:00Z">
          <w:r w:rsidRPr="003B1559" w:rsidDel="00832ACE">
            <w:rPr>
              <w:rFonts w:eastAsia="SimSun"/>
            </w:rPr>
            <w:delText>n</w:delText>
          </w:r>
        </w:del>
      </w:ins>
      <w:ins w:id="169" w:author="DGE/Samsung" w:date="2019-11-08T15:36:00Z">
        <w:r w:rsidR="00832ACE">
          <w:rPr>
            <w:rFonts w:eastAsia="SimSun"/>
          </w:rPr>
          <w:t>N</w:t>
        </w:r>
      </w:ins>
      <w:ins w:id="170" w:author="Chongweiwei" w:date="2019-09-23T15:42:00Z">
        <w:r w:rsidRPr="003B1559">
          <w:rPr>
            <w:rFonts w:eastAsia="SimSun"/>
          </w:rPr>
          <w:t xml:space="preserve">etwork </w:t>
        </w:r>
        <w:del w:id="171" w:author="DGE/Samsung" w:date="2019-11-08T15:36:00Z">
          <w:r w:rsidRPr="003B1559" w:rsidDel="00832ACE">
            <w:rPr>
              <w:rFonts w:eastAsia="SimSun"/>
            </w:rPr>
            <w:delText>s</w:delText>
          </w:r>
        </w:del>
      </w:ins>
      <w:ins w:id="172" w:author="DGE/Samsung" w:date="2019-11-08T15:36:00Z">
        <w:r w:rsidR="00832ACE">
          <w:rPr>
            <w:rFonts w:eastAsia="SimSun"/>
          </w:rPr>
          <w:t>S</w:t>
        </w:r>
      </w:ins>
      <w:ins w:id="173" w:author="Chongweiwei" w:date="2019-09-23T15:42:00Z">
        <w:r w:rsidRPr="003B1559">
          <w:rPr>
            <w:rFonts w:eastAsia="SimSun"/>
          </w:rPr>
          <w:t xml:space="preserve">lice </w:t>
        </w:r>
      </w:ins>
      <w:ins w:id="174" w:author="David Gutierrez Estevez" w:date="2019-10-17T14:58:00Z">
        <w:r w:rsidR="009A2445" w:rsidRPr="00780C75">
          <w:rPr>
            <w:rFonts w:eastAsia="SimSun"/>
          </w:rPr>
          <w:t>when consumed</w:t>
        </w:r>
      </w:ins>
      <w:ins w:id="175" w:author="David Gutierrez Estevez" w:date="2019-10-17T14:59:00Z">
        <w:r w:rsidR="009A2445" w:rsidRPr="00780C75">
          <w:rPr>
            <w:rFonts w:eastAsia="SimSun"/>
          </w:rPr>
          <w:t xml:space="preserve"> by OAM</w:t>
        </w:r>
      </w:ins>
      <w:ins w:id="176" w:author="David Gutierrez Estevez" w:date="2019-10-17T14:58:00Z">
        <w:r w:rsidR="009A2445" w:rsidRPr="003B1559" w:rsidDel="009A2445">
          <w:rPr>
            <w:rFonts w:eastAsia="SimSun"/>
          </w:rPr>
          <w:t xml:space="preserve"> </w:t>
        </w:r>
      </w:ins>
      <w:ins w:id="177" w:author="Chongweiwei" w:date="2019-09-23T15:42:00Z">
        <w:r w:rsidRPr="003B1559">
          <w:rPr>
            <w:rFonts w:eastAsia="SimSun"/>
          </w:rPr>
          <w:t xml:space="preserve">could be used </w:t>
        </w:r>
      </w:ins>
      <w:ins w:id="178" w:author="Chongweiwei" w:date="2019-09-23T15:40:00Z">
        <w:r w:rsidRPr="003B1559">
          <w:rPr>
            <w:rFonts w:eastAsia="SimSun"/>
          </w:rPr>
          <w:t xml:space="preserve">as described in </w:t>
        </w:r>
        <w:del w:id="179" w:author="DGE/Samsung" w:date="2019-11-21T17:21:00Z">
          <w:r w:rsidRPr="003B1559" w:rsidDel="005D598E">
            <w:rPr>
              <w:rFonts w:eastAsia="SimSun"/>
            </w:rPr>
            <w:delText xml:space="preserve">SA WG5 </w:delText>
          </w:r>
        </w:del>
        <w:r w:rsidRPr="003B1559">
          <w:rPr>
            <w:rFonts w:eastAsia="SimSun"/>
          </w:rPr>
          <w:t>TS 28.550</w:t>
        </w:r>
      </w:ins>
      <w:ins w:id="180" w:author="Chongweiwei" w:date="2019-09-23T15:49:00Z">
        <w:r w:rsidRPr="003B1559">
          <w:rPr>
            <w:rFonts w:eastAsia="SimSun"/>
          </w:rPr>
          <w:t xml:space="preserve"> [7]</w:t>
        </w:r>
      </w:ins>
      <w:ins w:id="181" w:author="Chongweiwei" w:date="2019-09-23T15:43:00Z">
        <w:r w:rsidRPr="003B1559">
          <w:rPr>
            <w:rFonts w:eastAsia="SimSun"/>
          </w:rPr>
          <w:t xml:space="preserve"> Annex </w:t>
        </w:r>
      </w:ins>
      <w:ins w:id="182" w:author="user2" w:date="2019-10-18T07:08:00Z">
        <w:r w:rsidR="00780C75" w:rsidRPr="003B1559">
          <w:rPr>
            <w:rFonts w:eastAsia="SimSun"/>
          </w:rPr>
          <w:t>H</w:t>
        </w:r>
      </w:ins>
      <w:ins w:id="183" w:author="Chongweiwei" w:date="2019-09-23T15:43:00Z">
        <w:r w:rsidRPr="003B1559">
          <w:rPr>
            <w:rFonts w:eastAsia="SimSun"/>
          </w:rPr>
          <w:t>.</w:t>
        </w:r>
      </w:ins>
    </w:p>
    <w:p w14:paraId="73C6F709" w14:textId="77777777" w:rsidR="008845AF" w:rsidRDefault="008845AF" w:rsidP="00E32339">
      <w:pPr>
        <w:rPr>
          <w:rFonts w:eastAsia="SimSun"/>
        </w:rPr>
      </w:pPr>
    </w:p>
    <w:p w14:paraId="3300184B" w14:textId="77777777" w:rsidR="004D7054" w:rsidRDefault="004D7054" w:rsidP="004D70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25B0D12F" w14:textId="77777777" w:rsidR="0015784D" w:rsidRPr="00AC3C0F" w:rsidRDefault="0015784D" w:rsidP="0015784D">
      <w:pPr>
        <w:pStyle w:val="Heading4"/>
        <w:rPr>
          <w:lang w:val="en-US" w:eastAsia="zh-CN"/>
        </w:rPr>
      </w:pPr>
      <w:bookmarkStart w:id="184" w:name="_Toc19106331"/>
      <w:bookmarkStart w:id="185" w:name="_Toc19106334"/>
      <w:r w:rsidRPr="00AC3C0F">
        <w:rPr>
          <w:lang w:val="en-US" w:eastAsia="zh-CN"/>
        </w:rPr>
        <w:lastRenderedPageBreak/>
        <w:t>6.7.5.2</w:t>
      </w:r>
      <w:r w:rsidRPr="00AC3C0F">
        <w:rPr>
          <w:lang w:val="en-US" w:eastAsia="zh-CN"/>
        </w:rPr>
        <w:tab/>
        <w:t>Input Data</w:t>
      </w:r>
      <w:bookmarkEnd w:id="184"/>
    </w:p>
    <w:p w14:paraId="0B55CD0C" w14:textId="77777777" w:rsidR="0015784D" w:rsidRPr="00AC3C0F" w:rsidRDefault="0015784D" w:rsidP="0015784D">
      <w:pPr>
        <w:rPr>
          <w:lang w:eastAsia="zh-CN"/>
        </w:rPr>
      </w:pPr>
      <w:r w:rsidRPr="00AC3C0F">
        <w:rPr>
          <w:lang w:eastAsia="zh-CN"/>
        </w:rPr>
        <w:t>The Exceptions information from AF is as specified in Table 6.7.5.2-1.</w:t>
      </w:r>
    </w:p>
    <w:p w14:paraId="75A7F815" w14:textId="77777777" w:rsidR="0015784D" w:rsidRPr="00AC3C0F" w:rsidRDefault="0015784D" w:rsidP="0015784D">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t>expected UE behavioural parameters</w:t>
      </w:r>
      <w:r w:rsidRPr="00AC3C0F" w:rsidDel="003A6C5B">
        <w:rPr>
          <w:lang w:eastAsia="zh-CN"/>
        </w:rPr>
        <w:t xml:space="preserve"> </w:t>
      </w:r>
      <w:r w:rsidRPr="00AC3C0F">
        <w:rPr>
          <w:lang w:eastAsia="zh-CN"/>
        </w:rPr>
        <w:t>from the 5GC NFs (SMF, AMF, AF).</w:t>
      </w:r>
    </w:p>
    <w:p w14:paraId="47E53CB5" w14:textId="77777777" w:rsidR="0015784D" w:rsidRPr="00AC3C0F" w:rsidRDefault="0015784D" w:rsidP="0015784D">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4056C7FE" w14:textId="77777777" w:rsidR="0015784D" w:rsidRPr="00AC3C0F" w:rsidRDefault="0015784D" w:rsidP="0015784D">
      <w:pPr>
        <w:rPr>
          <w:lang w:eastAsia="zh-CN"/>
        </w:rPr>
      </w:pPr>
      <w:r w:rsidRPr="00AC3C0F">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t>.</w:t>
      </w:r>
    </w:p>
    <w:p w14:paraId="5C4325C0" w14:textId="77777777" w:rsidR="0015784D" w:rsidRPr="00AC3C0F" w:rsidRDefault="0015784D" w:rsidP="0015784D">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784D" w:rsidRPr="00AC3C0F" w14:paraId="23C6B39A" w14:textId="77777777" w:rsidTr="009844B9">
        <w:trPr>
          <w:jc w:val="center"/>
        </w:trPr>
        <w:tc>
          <w:tcPr>
            <w:tcW w:w="2802" w:type="dxa"/>
            <w:shd w:val="clear" w:color="auto" w:fill="auto"/>
            <w:tcMar>
              <w:top w:w="15" w:type="dxa"/>
              <w:left w:w="108" w:type="dxa"/>
              <w:bottom w:w="0" w:type="dxa"/>
              <w:right w:w="108" w:type="dxa"/>
            </w:tcMar>
            <w:hideMark/>
          </w:tcPr>
          <w:p w14:paraId="170C25B9" w14:textId="77777777" w:rsidR="0015784D" w:rsidRPr="00AC3C0F" w:rsidRDefault="0015784D" w:rsidP="009844B9">
            <w:pPr>
              <w:pStyle w:val="TAH"/>
            </w:pPr>
            <w:r w:rsidRPr="00AC3C0F">
              <w:t>Information</w:t>
            </w:r>
          </w:p>
        </w:tc>
        <w:tc>
          <w:tcPr>
            <w:tcW w:w="4678" w:type="dxa"/>
            <w:shd w:val="clear" w:color="auto" w:fill="auto"/>
            <w:tcMar>
              <w:top w:w="15" w:type="dxa"/>
              <w:left w:w="108" w:type="dxa"/>
              <w:bottom w:w="0" w:type="dxa"/>
              <w:right w:w="108" w:type="dxa"/>
            </w:tcMar>
            <w:hideMark/>
          </w:tcPr>
          <w:p w14:paraId="480FDE0F" w14:textId="77777777" w:rsidR="0015784D" w:rsidRPr="00AC3C0F" w:rsidRDefault="0015784D" w:rsidP="009844B9">
            <w:pPr>
              <w:pStyle w:val="TAH"/>
            </w:pPr>
            <w:r w:rsidRPr="00AC3C0F">
              <w:t>Description</w:t>
            </w:r>
          </w:p>
        </w:tc>
      </w:tr>
      <w:tr w:rsidR="0015784D" w:rsidRPr="00AC3C0F" w14:paraId="6DFDE869" w14:textId="77777777" w:rsidTr="009844B9">
        <w:trPr>
          <w:trHeight w:val="262"/>
          <w:jc w:val="center"/>
        </w:trPr>
        <w:tc>
          <w:tcPr>
            <w:tcW w:w="2802" w:type="dxa"/>
            <w:shd w:val="clear" w:color="auto" w:fill="auto"/>
            <w:tcMar>
              <w:top w:w="15" w:type="dxa"/>
              <w:left w:w="108" w:type="dxa"/>
              <w:bottom w:w="0" w:type="dxa"/>
              <w:right w:w="108" w:type="dxa"/>
            </w:tcMar>
          </w:tcPr>
          <w:p w14:paraId="18E4DFBB" w14:textId="77777777" w:rsidR="0015784D" w:rsidRPr="00AC3C0F" w:rsidRDefault="0015784D" w:rsidP="009844B9">
            <w:pPr>
              <w:pStyle w:val="TAL"/>
            </w:pPr>
            <w:r w:rsidRPr="00AC3C0F">
              <w:t>IP address 5-tuple</w:t>
            </w:r>
          </w:p>
        </w:tc>
        <w:tc>
          <w:tcPr>
            <w:tcW w:w="4678" w:type="dxa"/>
            <w:shd w:val="clear" w:color="auto" w:fill="auto"/>
            <w:tcMar>
              <w:top w:w="15" w:type="dxa"/>
              <w:left w:w="108" w:type="dxa"/>
              <w:bottom w:w="0" w:type="dxa"/>
              <w:right w:w="108" w:type="dxa"/>
            </w:tcMar>
          </w:tcPr>
          <w:p w14:paraId="1F67D909" w14:textId="77777777" w:rsidR="0015784D" w:rsidRPr="00AC3C0F" w:rsidRDefault="0015784D" w:rsidP="009844B9">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784D" w:rsidRPr="00AC3C0F" w14:paraId="7E779E3E" w14:textId="77777777" w:rsidTr="009844B9">
        <w:trPr>
          <w:trHeight w:val="262"/>
          <w:jc w:val="center"/>
        </w:trPr>
        <w:tc>
          <w:tcPr>
            <w:tcW w:w="2802" w:type="dxa"/>
            <w:shd w:val="clear" w:color="auto" w:fill="auto"/>
            <w:tcMar>
              <w:top w:w="15" w:type="dxa"/>
              <w:left w:w="108" w:type="dxa"/>
              <w:bottom w:w="0" w:type="dxa"/>
              <w:right w:w="108" w:type="dxa"/>
            </w:tcMar>
          </w:tcPr>
          <w:p w14:paraId="40CA028D" w14:textId="77777777" w:rsidR="0015784D" w:rsidRPr="00AC3C0F" w:rsidDel="00841329" w:rsidRDefault="0015784D" w:rsidP="009844B9">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14:paraId="20D09F2F" w14:textId="77777777" w:rsidR="0015784D" w:rsidRPr="00AC3C0F" w:rsidRDefault="0015784D" w:rsidP="009844B9">
            <w:pPr>
              <w:pStyle w:val="TAL"/>
              <w:rPr>
                <w:lang w:eastAsia="zh-CN"/>
              </w:rPr>
            </w:pPr>
          </w:p>
        </w:tc>
      </w:tr>
      <w:tr w:rsidR="0015784D" w:rsidRPr="00AC3C0F" w14:paraId="7E1EC8E1" w14:textId="77777777" w:rsidTr="009844B9">
        <w:trPr>
          <w:trHeight w:val="262"/>
          <w:jc w:val="center"/>
        </w:trPr>
        <w:tc>
          <w:tcPr>
            <w:tcW w:w="2802" w:type="dxa"/>
            <w:shd w:val="clear" w:color="auto" w:fill="auto"/>
            <w:tcMar>
              <w:top w:w="15" w:type="dxa"/>
              <w:left w:w="108" w:type="dxa"/>
              <w:bottom w:w="0" w:type="dxa"/>
              <w:right w:w="108" w:type="dxa"/>
            </w:tcMar>
          </w:tcPr>
          <w:p w14:paraId="4DFEBE5D" w14:textId="77777777" w:rsidR="0015784D" w:rsidRPr="00AC3C0F" w:rsidRDefault="0015784D" w:rsidP="009844B9">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40D9C9C8" w14:textId="77777777" w:rsidR="0015784D" w:rsidRPr="00AC3C0F" w:rsidRDefault="0015784D" w:rsidP="009844B9">
            <w:pPr>
              <w:pStyle w:val="TAL"/>
            </w:pPr>
            <w:r w:rsidRPr="00AC3C0F">
              <w:rPr>
                <w:lang w:eastAsia="zh-CN"/>
              </w:rPr>
              <w:t>Indicating the Exception ID (such as Unexpected long-live/large rate flows and Suspicion of DDoS attack as defined in Table 6.7.5.3-2) of the data flow.</w:t>
            </w:r>
          </w:p>
        </w:tc>
      </w:tr>
      <w:tr w:rsidR="0015784D" w:rsidRPr="00AC3C0F" w14:paraId="73B1717C" w14:textId="77777777" w:rsidTr="009844B9">
        <w:trPr>
          <w:trHeight w:val="262"/>
          <w:jc w:val="center"/>
        </w:trPr>
        <w:tc>
          <w:tcPr>
            <w:tcW w:w="2802" w:type="dxa"/>
            <w:shd w:val="clear" w:color="auto" w:fill="auto"/>
            <w:tcMar>
              <w:top w:w="15" w:type="dxa"/>
              <w:left w:w="108" w:type="dxa"/>
              <w:bottom w:w="0" w:type="dxa"/>
              <w:right w:w="108" w:type="dxa"/>
            </w:tcMar>
          </w:tcPr>
          <w:p w14:paraId="7E0D6E06" w14:textId="77777777" w:rsidR="0015784D" w:rsidRPr="00AC3C0F" w:rsidDel="00841329" w:rsidRDefault="0015784D" w:rsidP="009844B9">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6442D9FB" w14:textId="77777777" w:rsidR="0015784D" w:rsidRPr="00AC3C0F" w:rsidRDefault="0015784D" w:rsidP="009844B9">
            <w:pPr>
              <w:pStyle w:val="TAL"/>
              <w:rPr>
                <w:lang w:eastAsia="zh-CN"/>
              </w:rPr>
            </w:pPr>
            <w:r w:rsidRPr="00AC3C0F">
              <w:rPr>
                <w:lang w:val="en-US" w:eastAsia="zh-CN"/>
              </w:rPr>
              <w:t>Measured level, compared to the threshold</w:t>
            </w:r>
          </w:p>
        </w:tc>
      </w:tr>
      <w:tr w:rsidR="0015784D" w:rsidRPr="00AC3C0F" w14:paraId="7E0CCCEA" w14:textId="77777777" w:rsidTr="009844B9">
        <w:trPr>
          <w:trHeight w:val="262"/>
          <w:jc w:val="center"/>
        </w:trPr>
        <w:tc>
          <w:tcPr>
            <w:tcW w:w="2802" w:type="dxa"/>
            <w:shd w:val="clear" w:color="auto" w:fill="auto"/>
            <w:tcMar>
              <w:top w:w="15" w:type="dxa"/>
              <w:left w:w="108" w:type="dxa"/>
              <w:bottom w:w="0" w:type="dxa"/>
              <w:right w:w="108" w:type="dxa"/>
            </w:tcMar>
          </w:tcPr>
          <w:p w14:paraId="795B932F" w14:textId="77777777" w:rsidR="0015784D" w:rsidRPr="00AC3C0F" w:rsidDel="00841329" w:rsidRDefault="0015784D" w:rsidP="009844B9">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492A7D11" w14:textId="77777777" w:rsidR="0015784D" w:rsidRPr="00AC3C0F" w:rsidRDefault="0015784D" w:rsidP="009844B9">
            <w:pPr>
              <w:pStyle w:val="TAL"/>
              <w:rPr>
                <w:lang w:eastAsia="zh-CN"/>
              </w:rPr>
            </w:pPr>
            <w:r w:rsidRPr="00AC3C0F">
              <w:rPr>
                <w:lang w:val="en-US" w:eastAsia="zh-CN"/>
              </w:rPr>
              <w:t>Measured trend (up/down/unknown/stable)</w:t>
            </w:r>
          </w:p>
        </w:tc>
      </w:tr>
      <w:tr w:rsidR="0015784D" w:rsidRPr="00AC3C0F" w14:paraId="3B01763A" w14:textId="77777777" w:rsidTr="009844B9">
        <w:trPr>
          <w:trHeight w:val="262"/>
          <w:jc w:val="center"/>
        </w:trPr>
        <w:tc>
          <w:tcPr>
            <w:tcW w:w="7480" w:type="dxa"/>
            <w:gridSpan w:val="2"/>
            <w:shd w:val="clear" w:color="auto" w:fill="auto"/>
            <w:tcMar>
              <w:top w:w="15" w:type="dxa"/>
              <w:left w:w="108" w:type="dxa"/>
              <w:bottom w:w="0" w:type="dxa"/>
              <w:right w:w="108" w:type="dxa"/>
            </w:tcMar>
          </w:tcPr>
          <w:p w14:paraId="4C1E21BF" w14:textId="77777777" w:rsidR="0015784D" w:rsidRPr="00AC3C0F" w:rsidRDefault="0015784D" w:rsidP="009844B9">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del w:id="186" w:author="user" w:date="2019-09-26T09:14:00Z">
              <w:r w:rsidRPr="00AC3C0F" w:rsidDel="00A27A92">
                <w:rPr>
                  <w:lang w:eastAsia="zh-CN"/>
                </w:rPr>
                <w:delText xml:space="preserve">the </w:delText>
              </w:r>
            </w:del>
            <w:ins w:id="187" w:author="user" w:date="2019-09-26T09:14:00Z">
              <w:r>
                <w:rPr>
                  <w:lang w:eastAsia="zh-CN"/>
                </w:rPr>
                <w:t>a</w:t>
              </w:r>
              <w:r w:rsidRPr="00AC3C0F">
                <w:rPr>
                  <w:lang w:eastAsia="zh-CN"/>
                </w:rPr>
                <w:t xml:space="preserve"> </w:t>
              </w:r>
            </w:ins>
            <w:r w:rsidRPr="00AC3C0F">
              <w:rPr>
                <w:lang w:eastAsia="zh-CN"/>
              </w:rPr>
              <w:t>UE behaviour data into Normal behaviour or Exception.</w:t>
            </w:r>
          </w:p>
        </w:tc>
      </w:tr>
    </w:tbl>
    <w:p w14:paraId="422160BE" w14:textId="77777777" w:rsidR="0015784D" w:rsidRPr="0015784D" w:rsidRDefault="0015784D" w:rsidP="008853CA">
      <w:pPr>
        <w:pStyle w:val="B1"/>
        <w:rPr>
          <w:lang w:eastAsia="ko-KR"/>
        </w:rPr>
      </w:pPr>
    </w:p>
    <w:bookmarkEnd w:id="185"/>
    <w:p w14:paraId="1589326A" w14:textId="77777777" w:rsidR="00967ACF" w:rsidRDefault="00967ACF" w:rsidP="00967A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lang w:eastAsia="ko-KR"/>
        </w:rPr>
        <w:tab/>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4B5FDABC" w14:textId="77777777" w:rsidR="00E32339" w:rsidRPr="00A02583" w:rsidRDefault="00E32339" w:rsidP="00E32339"/>
    <w:p w14:paraId="37572A0D"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5390C" w14:textId="77777777" w:rsidR="00C23738" w:rsidRDefault="00C23738">
      <w:r>
        <w:separator/>
      </w:r>
    </w:p>
  </w:endnote>
  <w:endnote w:type="continuationSeparator" w:id="0">
    <w:p w14:paraId="70913234" w14:textId="77777777" w:rsidR="00C23738" w:rsidRDefault="00C2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AF407" w14:textId="77777777" w:rsidR="00C23738" w:rsidRDefault="00C23738">
      <w:r>
        <w:separator/>
      </w:r>
    </w:p>
  </w:footnote>
  <w:footnote w:type="continuationSeparator" w:id="0">
    <w:p w14:paraId="2300BD32" w14:textId="77777777" w:rsidR="00C23738" w:rsidRDefault="00C23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A17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71B9E"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87A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4E8A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Ericsson User_mbpa">
    <w15:presenceInfo w15:providerId="None" w15:userId="Ericsson User_mbpa"/>
  </w15:person>
  <w15:person w15:author="HW0266">
    <w15:presenceInfo w15:providerId="None" w15:userId="HW0266"/>
  </w15:person>
  <w15:person w15:author="user2">
    <w15:presenceInfo w15:providerId="None" w15:userId="user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33E"/>
    <w:rsid w:val="00086F9A"/>
    <w:rsid w:val="000A0883"/>
    <w:rsid w:val="000A6394"/>
    <w:rsid w:val="000B7FED"/>
    <w:rsid w:val="000C038A"/>
    <w:rsid w:val="000C33F2"/>
    <w:rsid w:val="000C50F8"/>
    <w:rsid w:val="000C57CE"/>
    <w:rsid w:val="000C64C1"/>
    <w:rsid w:val="000C6598"/>
    <w:rsid w:val="000D0FC1"/>
    <w:rsid w:val="000E268E"/>
    <w:rsid w:val="000E27B5"/>
    <w:rsid w:val="000E31D5"/>
    <w:rsid w:val="00114B38"/>
    <w:rsid w:val="00145D43"/>
    <w:rsid w:val="0015784D"/>
    <w:rsid w:val="00166329"/>
    <w:rsid w:val="00192C46"/>
    <w:rsid w:val="00197578"/>
    <w:rsid w:val="001A08B3"/>
    <w:rsid w:val="001A4D63"/>
    <w:rsid w:val="001A7B60"/>
    <w:rsid w:val="001B52F0"/>
    <w:rsid w:val="001B7A65"/>
    <w:rsid w:val="001D22E1"/>
    <w:rsid w:val="001E005B"/>
    <w:rsid w:val="001E41F3"/>
    <w:rsid w:val="00215728"/>
    <w:rsid w:val="00227649"/>
    <w:rsid w:val="00245E90"/>
    <w:rsid w:val="0026004D"/>
    <w:rsid w:val="002640DD"/>
    <w:rsid w:val="00265009"/>
    <w:rsid w:val="00275D12"/>
    <w:rsid w:val="00280599"/>
    <w:rsid w:val="002831F6"/>
    <w:rsid w:val="00284FEB"/>
    <w:rsid w:val="002860C4"/>
    <w:rsid w:val="002868BC"/>
    <w:rsid w:val="002A4E17"/>
    <w:rsid w:val="002A5FB9"/>
    <w:rsid w:val="002B3C64"/>
    <w:rsid w:val="002B5741"/>
    <w:rsid w:val="002F103C"/>
    <w:rsid w:val="002F1F6A"/>
    <w:rsid w:val="00305409"/>
    <w:rsid w:val="00336150"/>
    <w:rsid w:val="00343D64"/>
    <w:rsid w:val="003609EF"/>
    <w:rsid w:val="0036231A"/>
    <w:rsid w:val="00362765"/>
    <w:rsid w:val="0036496B"/>
    <w:rsid w:val="00370817"/>
    <w:rsid w:val="00374DD4"/>
    <w:rsid w:val="003808E9"/>
    <w:rsid w:val="003A6443"/>
    <w:rsid w:val="003B0669"/>
    <w:rsid w:val="003B1559"/>
    <w:rsid w:val="003C4E32"/>
    <w:rsid w:val="003D67FA"/>
    <w:rsid w:val="003E1A36"/>
    <w:rsid w:val="003E7D28"/>
    <w:rsid w:val="00410371"/>
    <w:rsid w:val="004242F1"/>
    <w:rsid w:val="00426315"/>
    <w:rsid w:val="00452FDC"/>
    <w:rsid w:val="00453F40"/>
    <w:rsid w:val="004709BB"/>
    <w:rsid w:val="00475CEE"/>
    <w:rsid w:val="004A01E1"/>
    <w:rsid w:val="004B1C55"/>
    <w:rsid w:val="004B282A"/>
    <w:rsid w:val="004B75B7"/>
    <w:rsid w:val="004D7054"/>
    <w:rsid w:val="004E1AAE"/>
    <w:rsid w:val="004F3A69"/>
    <w:rsid w:val="00514818"/>
    <w:rsid w:val="005148FA"/>
    <w:rsid w:val="0051580D"/>
    <w:rsid w:val="00547093"/>
    <w:rsid w:val="00547111"/>
    <w:rsid w:val="00572AB3"/>
    <w:rsid w:val="00592D74"/>
    <w:rsid w:val="005B34BD"/>
    <w:rsid w:val="005D598E"/>
    <w:rsid w:val="005D7E80"/>
    <w:rsid w:val="005E0FA1"/>
    <w:rsid w:val="005E2C44"/>
    <w:rsid w:val="005E493F"/>
    <w:rsid w:val="006058DD"/>
    <w:rsid w:val="00621188"/>
    <w:rsid w:val="006257ED"/>
    <w:rsid w:val="00626A61"/>
    <w:rsid w:val="00643625"/>
    <w:rsid w:val="00652F05"/>
    <w:rsid w:val="00656EBC"/>
    <w:rsid w:val="006639A4"/>
    <w:rsid w:val="00692739"/>
    <w:rsid w:val="00695808"/>
    <w:rsid w:val="006972E9"/>
    <w:rsid w:val="00697BDF"/>
    <w:rsid w:val="006B46FB"/>
    <w:rsid w:val="006B4F61"/>
    <w:rsid w:val="006B5746"/>
    <w:rsid w:val="006D18D3"/>
    <w:rsid w:val="006E21FB"/>
    <w:rsid w:val="006E4764"/>
    <w:rsid w:val="006F4BDF"/>
    <w:rsid w:val="0070388D"/>
    <w:rsid w:val="007546C6"/>
    <w:rsid w:val="00766468"/>
    <w:rsid w:val="00767BA1"/>
    <w:rsid w:val="00780C75"/>
    <w:rsid w:val="00792342"/>
    <w:rsid w:val="00793EC4"/>
    <w:rsid w:val="007977A8"/>
    <w:rsid w:val="007B512A"/>
    <w:rsid w:val="007C2097"/>
    <w:rsid w:val="007D6A07"/>
    <w:rsid w:val="007E0056"/>
    <w:rsid w:val="007F2012"/>
    <w:rsid w:val="007F6A8F"/>
    <w:rsid w:val="007F7259"/>
    <w:rsid w:val="00803A68"/>
    <w:rsid w:val="008040A8"/>
    <w:rsid w:val="008222E8"/>
    <w:rsid w:val="008279FA"/>
    <w:rsid w:val="00832ACE"/>
    <w:rsid w:val="008346FA"/>
    <w:rsid w:val="00851B8E"/>
    <w:rsid w:val="008522E3"/>
    <w:rsid w:val="008626E7"/>
    <w:rsid w:val="00870948"/>
    <w:rsid w:val="00870E1E"/>
    <w:rsid w:val="00870EE7"/>
    <w:rsid w:val="008845AF"/>
    <w:rsid w:val="008853CA"/>
    <w:rsid w:val="00885F3A"/>
    <w:rsid w:val="008863B9"/>
    <w:rsid w:val="008A0BDF"/>
    <w:rsid w:val="008A45A6"/>
    <w:rsid w:val="008D6D94"/>
    <w:rsid w:val="008D7B85"/>
    <w:rsid w:val="008F1D59"/>
    <w:rsid w:val="008F686C"/>
    <w:rsid w:val="009148DE"/>
    <w:rsid w:val="00941E30"/>
    <w:rsid w:val="0095450F"/>
    <w:rsid w:val="00954AB2"/>
    <w:rsid w:val="00967ACF"/>
    <w:rsid w:val="009777D9"/>
    <w:rsid w:val="009844B9"/>
    <w:rsid w:val="0099069A"/>
    <w:rsid w:val="0099158B"/>
    <w:rsid w:val="00991B88"/>
    <w:rsid w:val="00992025"/>
    <w:rsid w:val="009A2445"/>
    <w:rsid w:val="009A5753"/>
    <w:rsid w:val="009A579D"/>
    <w:rsid w:val="009C4313"/>
    <w:rsid w:val="009E3297"/>
    <w:rsid w:val="009F734F"/>
    <w:rsid w:val="00A02583"/>
    <w:rsid w:val="00A16F16"/>
    <w:rsid w:val="00A246B6"/>
    <w:rsid w:val="00A42C4D"/>
    <w:rsid w:val="00A47E70"/>
    <w:rsid w:val="00A50CF0"/>
    <w:rsid w:val="00A6178E"/>
    <w:rsid w:val="00A63DE4"/>
    <w:rsid w:val="00A7671C"/>
    <w:rsid w:val="00A9050E"/>
    <w:rsid w:val="00AA0198"/>
    <w:rsid w:val="00AA20CE"/>
    <w:rsid w:val="00AA2CBC"/>
    <w:rsid w:val="00AB3DEF"/>
    <w:rsid w:val="00AC4383"/>
    <w:rsid w:val="00AC5820"/>
    <w:rsid w:val="00AC5F73"/>
    <w:rsid w:val="00AC79D4"/>
    <w:rsid w:val="00AD1CD8"/>
    <w:rsid w:val="00AD2F84"/>
    <w:rsid w:val="00AD531E"/>
    <w:rsid w:val="00AE42E4"/>
    <w:rsid w:val="00AE4D24"/>
    <w:rsid w:val="00AE5B41"/>
    <w:rsid w:val="00AE781C"/>
    <w:rsid w:val="00AF1A6F"/>
    <w:rsid w:val="00B00E30"/>
    <w:rsid w:val="00B068A1"/>
    <w:rsid w:val="00B13CFE"/>
    <w:rsid w:val="00B16639"/>
    <w:rsid w:val="00B258BB"/>
    <w:rsid w:val="00B26BBE"/>
    <w:rsid w:val="00B364B7"/>
    <w:rsid w:val="00B451D4"/>
    <w:rsid w:val="00B512F9"/>
    <w:rsid w:val="00B51DB3"/>
    <w:rsid w:val="00B67B97"/>
    <w:rsid w:val="00B87087"/>
    <w:rsid w:val="00B968C8"/>
    <w:rsid w:val="00BA2D91"/>
    <w:rsid w:val="00BA3EC5"/>
    <w:rsid w:val="00BA51D9"/>
    <w:rsid w:val="00BA5D56"/>
    <w:rsid w:val="00BB2187"/>
    <w:rsid w:val="00BB5DFC"/>
    <w:rsid w:val="00BB64F5"/>
    <w:rsid w:val="00BC0E8C"/>
    <w:rsid w:val="00BD279D"/>
    <w:rsid w:val="00BD6BB8"/>
    <w:rsid w:val="00BE5954"/>
    <w:rsid w:val="00C00AD6"/>
    <w:rsid w:val="00C21538"/>
    <w:rsid w:val="00C21B33"/>
    <w:rsid w:val="00C23738"/>
    <w:rsid w:val="00C258D4"/>
    <w:rsid w:val="00C3303E"/>
    <w:rsid w:val="00C43292"/>
    <w:rsid w:val="00C473F5"/>
    <w:rsid w:val="00C66BA2"/>
    <w:rsid w:val="00C929CD"/>
    <w:rsid w:val="00C93C90"/>
    <w:rsid w:val="00C95985"/>
    <w:rsid w:val="00CA3743"/>
    <w:rsid w:val="00CC5026"/>
    <w:rsid w:val="00CC68D0"/>
    <w:rsid w:val="00D01F77"/>
    <w:rsid w:val="00D03F9A"/>
    <w:rsid w:val="00D06D51"/>
    <w:rsid w:val="00D15E43"/>
    <w:rsid w:val="00D1685F"/>
    <w:rsid w:val="00D24991"/>
    <w:rsid w:val="00D34D8A"/>
    <w:rsid w:val="00D4188B"/>
    <w:rsid w:val="00D50255"/>
    <w:rsid w:val="00D60ADA"/>
    <w:rsid w:val="00D66520"/>
    <w:rsid w:val="00D86945"/>
    <w:rsid w:val="00DA4157"/>
    <w:rsid w:val="00DC3D72"/>
    <w:rsid w:val="00DC58AF"/>
    <w:rsid w:val="00DC70D8"/>
    <w:rsid w:val="00DD0C40"/>
    <w:rsid w:val="00DD105C"/>
    <w:rsid w:val="00DE34CF"/>
    <w:rsid w:val="00DE70EF"/>
    <w:rsid w:val="00DF281B"/>
    <w:rsid w:val="00E02F3F"/>
    <w:rsid w:val="00E13F3D"/>
    <w:rsid w:val="00E16ABF"/>
    <w:rsid w:val="00E32339"/>
    <w:rsid w:val="00E34898"/>
    <w:rsid w:val="00E533D9"/>
    <w:rsid w:val="00E53480"/>
    <w:rsid w:val="00E9431B"/>
    <w:rsid w:val="00E96E73"/>
    <w:rsid w:val="00EB09B7"/>
    <w:rsid w:val="00EE7D7C"/>
    <w:rsid w:val="00EF6ED3"/>
    <w:rsid w:val="00F041A3"/>
    <w:rsid w:val="00F220EB"/>
    <w:rsid w:val="00F24071"/>
    <w:rsid w:val="00F25D98"/>
    <w:rsid w:val="00F300FB"/>
    <w:rsid w:val="00F44BF1"/>
    <w:rsid w:val="00F72E61"/>
    <w:rsid w:val="00F82726"/>
    <w:rsid w:val="00FA0549"/>
    <w:rsid w:val="00FA19D9"/>
    <w:rsid w:val="00FB6386"/>
    <w:rsid w:val="00FC2211"/>
    <w:rsid w:val="00FF031F"/>
    <w:rsid w:val="00FF498A"/>
    <w:rsid w:val="00FF4AEE"/>
    <w:rsid w:val="00FF59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CB8B1"/>
  <w15:docId w15:val="{AB7B172D-A196-4AC2-A83B-3898594AB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02583"/>
    <w:rPr>
      <w:rFonts w:ascii="Times New Roman" w:hAnsi="Times New Roman"/>
      <w:color w:val="FF0000"/>
      <w:lang w:val="en-GB" w:eastAsia="en-US"/>
    </w:rPr>
  </w:style>
  <w:style w:type="character" w:customStyle="1" w:styleId="B1Char">
    <w:name w:val="B1 Char"/>
    <w:link w:val="B1"/>
    <w:rsid w:val="00A02583"/>
    <w:rPr>
      <w:rFonts w:ascii="Times New Roman" w:hAnsi="Times New Roman"/>
      <w:lang w:val="en-GB" w:eastAsia="en-US"/>
    </w:rPr>
  </w:style>
  <w:style w:type="character" w:customStyle="1" w:styleId="NOZchn">
    <w:name w:val="NO Zchn"/>
    <w:link w:val="NO"/>
    <w:rsid w:val="00A02583"/>
    <w:rPr>
      <w:rFonts w:ascii="Times New Roman" w:hAnsi="Times New Roman"/>
      <w:lang w:val="en-GB" w:eastAsia="en-US"/>
    </w:rPr>
  </w:style>
  <w:style w:type="character" w:customStyle="1" w:styleId="THChar">
    <w:name w:val="TH Char"/>
    <w:link w:val="TH"/>
    <w:rsid w:val="00A02583"/>
    <w:rPr>
      <w:rFonts w:ascii="Arial" w:hAnsi="Arial"/>
      <w:b/>
      <w:lang w:val="en-GB" w:eastAsia="en-US"/>
    </w:rPr>
  </w:style>
  <w:style w:type="character" w:customStyle="1" w:styleId="TFChar">
    <w:name w:val="TF Char"/>
    <w:link w:val="TF"/>
    <w:rsid w:val="00A02583"/>
    <w:rPr>
      <w:rFonts w:ascii="Arial" w:hAnsi="Arial"/>
      <w:b/>
      <w:lang w:val="en-GB" w:eastAsia="en-US"/>
    </w:rPr>
  </w:style>
  <w:style w:type="character" w:customStyle="1" w:styleId="B2Char">
    <w:name w:val="B2 Char"/>
    <w:link w:val="B2"/>
    <w:rsid w:val="00C21B33"/>
    <w:rPr>
      <w:rFonts w:ascii="Times New Roman" w:hAnsi="Times New Roman"/>
      <w:lang w:val="en-GB" w:eastAsia="en-US"/>
    </w:rPr>
  </w:style>
  <w:style w:type="character" w:customStyle="1" w:styleId="TALChar">
    <w:name w:val="TAL Char"/>
    <w:link w:val="TAL"/>
    <w:rsid w:val="00C258D4"/>
    <w:rPr>
      <w:rFonts w:ascii="Arial" w:hAnsi="Arial"/>
      <w:sz w:val="18"/>
      <w:lang w:val="en-GB" w:eastAsia="en-US"/>
    </w:rPr>
  </w:style>
  <w:style w:type="character" w:customStyle="1" w:styleId="TAHCar">
    <w:name w:val="TAH Car"/>
    <w:link w:val="TAH"/>
    <w:rsid w:val="00C258D4"/>
    <w:rPr>
      <w:rFonts w:ascii="Arial" w:hAnsi="Arial"/>
      <w:b/>
      <w:sz w:val="18"/>
      <w:lang w:val="en-GB" w:eastAsia="en-US"/>
    </w:rPr>
  </w:style>
  <w:style w:type="character" w:customStyle="1" w:styleId="TACChar">
    <w:name w:val="TAC Char"/>
    <w:link w:val="TAC"/>
    <w:rsid w:val="00C258D4"/>
    <w:rPr>
      <w:rFonts w:ascii="Arial" w:hAnsi="Arial"/>
      <w:sz w:val="18"/>
      <w:lang w:val="en-GB" w:eastAsia="en-US"/>
    </w:rPr>
  </w:style>
  <w:style w:type="character" w:customStyle="1" w:styleId="TANChar">
    <w:name w:val="TAN Char"/>
    <w:link w:val="TAN"/>
    <w:rsid w:val="00C258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FA428-0095-4750-8AB1-43A6FF35A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FADF3-4FA3-4DA4-AE39-3FA18AC0F2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48926D-1D39-48D5-AEB3-335DC14B2881}">
  <ds:schemaRefs>
    <ds:schemaRef ds:uri="http://schemas.microsoft.com/sharepoint/v3/contenttype/forms"/>
  </ds:schemaRefs>
</ds:datastoreItem>
</file>

<file path=customXml/itemProps4.xml><?xml version="1.0" encoding="utf-8"?>
<ds:datastoreItem xmlns:ds="http://schemas.openxmlformats.org/officeDocument/2006/customXml" ds:itemID="{F1A4CA81-A3F6-4C1D-9D0F-E0F160BE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3066</Words>
  <Characters>17482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DGE/Samsung</cp:lastModifiedBy>
  <cp:revision>8</cp:revision>
  <cp:lastPrinted>1900-01-01T08:00:00Z</cp:lastPrinted>
  <dcterms:created xsi:type="dcterms:W3CDTF">2019-11-22T02:28:00Z</dcterms:created>
  <dcterms:modified xsi:type="dcterms:W3CDTF">2019-11-22T02:35:00Z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37BCC9D40C2E4F0E5DCCF9208BE94E69DB0ABA2FDB065701A79D6B1A93557C1A</vt:lpwstr>
  </property>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(3)BukKpk1VCOlQ0v/EKvz8c/bVFr+sO8vO89TbUvCe4p3Eo1xUkizXS95as8HppVkxXfQVoCwT
MzTVtyqLnTn2uw1mlzsXq9/9FPRsuRaorZmlhZ3CMxwkYlL56l479yBVxUgGGy4FWQEqyAJY
ihPlA2kZ3n+FHr5Kw3zl0BchD81T8XRKgc+Dps5emb8Bb6+n6rziox5hAxgMhGgxoXrxl8qA
D9JEKeSoY1ObvVhhsw</vt:lpwstr>
  </property>
  <property fmtid="{D5CDD505-2E9C-101B-9397-08002B2CF9AE}" pid="22" name="_2015_ms_pID_7253431">
    <vt:lpwstr>4ZvCovdm7XKsOPQY2z8DVjEkwhd2LskzOxLcIC81lw6gEV3AQRIdIT
XnAgr9XGUgdq07V39juyJSmROJPvVE5ioimxkmbhdgIXljgCd6TGHKbtHDHTcjy+fWs306Ml
WzmdlgkslRk/FynjM23sAAmxC97B/WR9tGp7DK8oPOeeDWX8egjS5EsB2DVTJHaDEEQrkUrg
uUZa6M2AIz6W5qdIS+SR2l7ilET1yH691W48</vt:lpwstr>
  </property>
  <property fmtid="{D5CDD505-2E9C-101B-9397-08002B2CF9AE}" pid="23" name="_2015_ms_pID_7253432">
    <vt:lpwstr>mJjkXmRd+snI8irrJ4GO8bM=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C:\Users\d.estevez\AppData\Local\Temp\Temp1_S2-1910587.zip\S2-1910587_10558_0095_09271 - CR 23.288 Miscellaneous corrections or updates to TS ..._Samsung.docx</vt:lpwstr>
  </property>
  <property fmtid="{D5CDD505-2E9C-101B-9397-08002B2CF9AE}" pid="29" name="ContentTypeId">
    <vt:lpwstr>0x01010000A41F864BF9E047AC9D98AA3A92DCA2</vt:lpwstr>
  </property>
</Properties>
</file>